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950C" w14:textId="1CFF65AB"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w:t>
      </w:r>
      <w:r w:rsidR="00E537D2">
        <w:rPr>
          <w:rFonts w:ascii="Arial" w:hAnsi="Arial"/>
          <w:b/>
          <w:noProof/>
          <w:sz w:val="24"/>
        </w:rPr>
        <w:t>bis-</w:t>
      </w:r>
      <w:r>
        <w:rPr>
          <w:rFonts w:ascii="Arial" w:hAnsi="Arial"/>
          <w:b/>
          <w:noProof/>
          <w:sz w:val="24"/>
        </w:rPr>
        <w:t>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F7144A" w:rsidRPr="00F7144A">
        <w:rPr>
          <w:rFonts w:ascii="Arial" w:hAnsi="Arial"/>
          <w:b/>
          <w:i/>
          <w:noProof/>
          <w:sz w:val="28"/>
        </w:rPr>
        <w:t>2216083</w:t>
      </w:r>
      <w:r w:rsidRPr="0029480C">
        <w:rPr>
          <w:rFonts w:ascii="Arial" w:hAnsi="Arial"/>
          <w:b/>
          <w:i/>
          <w:noProof/>
          <w:sz w:val="28"/>
        </w:rPr>
        <w:fldChar w:fldCharType="end"/>
      </w:r>
    </w:p>
    <w:p w14:paraId="4ABFADF2" w14:textId="76AB667D" w:rsidR="00DD3799" w:rsidRPr="00BC144F" w:rsidRDefault="00DD3799" w:rsidP="00DD3799">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00E537D2" w:rsidRPr="00E537D2">
        <w:t xml:space="preserve"> </w:t>
      </w:r>
      <w:r w:rsidR="00E537D2" w:rsidRPr="00E537D2">
        <w:rPr>
          <w:rFonts w:ascii="Arial" w:hAnsi="Arial"/>
          <w:b/>
          <w:sz w:val="24"/>
          <w:szCs w:val="24"/>
        </w:rPr>
        <w:t>October 10 – October 19, 2022</w:t>
      </w:r>
      <w:r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F7756FE"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17.7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0B01F21" w:rsidR="00DD3799" w:rsidRPr="0029480C" w:rsidRDefault="00EC3FCD" w:rsidP="00EC3FCD">
            <w:pPr>
              <w:spacing w:after="0"/>
              <w:rPr>
                <w:rFonts w:ascii="Arial" w:hAnsi="Arial"/>
                <w:noProof/>
              </w:rPr>
            </w:pPr>
            <w:r>
              <w:rPr>
                <w:rFonts w:ascii="Arial" w:hAnsi="Arial"/>
              </w:rPr>
              <w:t>Draft</w:t>
            </w:r>
            <w:r w:rsidR="00F41364">
              <w:rPr>
                <w:rFonts w:ascii="Arial" w:hAnsi="Arial"/>
              </w:rPr>
              <w:t xml:space="preserve"> </w:t>
            </w:r>
            <w:r w:rsidR="00DD3799">
              <w:rPr>
                <w:rFonts w:ascii="Arial" w:hAnsi="Arial"/>
              </w:rPr>
              <w:t xml:space="preserve">CR </w:t>
            </w:r>
            <w:r w:rsidR="00215222">
              <w:rPr>
                <w:rFonts w:ascii="Arial" w:hAnsi="Arial"/>
              </w:rPr>
              <w:t>on TS</w:t>
            </w:r>
            <w:r w:rsidR="00DD3799">
              <w:rPr>
                <w:rFonts w:ascii="Arial" w:hAnsi="Arial"/>
              </w:rPr>
              <w:t xml:space="preserve">38.101-1: </w:t>
            </w:r>
            <w:r w:rsidRPr="00EC3FCD">
              <w:rPr>
                <w:rFonts w:ascii="Arial" w:hAnsi="Arial"/>
              </w:rPr>
              <w:t xml:space="preserve">Addition of </w:t>
            </w:r>
            <w:r>
              <w:rPr>
                <w:rFonts w:ascii="Arial" w:hAnsi="Arial"/>
              </w:rPr>
              <w:t>intra-band CA</w:t>
            </w:r>
            <w:r w:rsidRPr="00EC3FCD">
              <w:rPr>
                <w:rFonts w:ascii="Arial" w:hAnsi="Arial"/>
              </w:rPr>
              <w:t xml:space="preserve"> Combinations </w:t>
            </w:r>
            <w:r>
              <w:rPr>
                <w:rFonts w:ascii="Arial" w:hAnsi="Arial"/>
              </w:rPr>
              <w:t xml:space="preserve">with </w:t>
            </w:r>
            <w:r w:rsidRPr="00EC3FCD">
              <w:rPr>
                <w:rFonts w:ascii="Arial" w:hAnsi="Arial"/>
              </w:rPr>
              <w:t>PC2</w:t>
            </w:r>
            <w:r>
              <w:rPr>
                <w:rFonts w:ascii="Arial" w:hAnsi="Arial"/>
              </w:rPr>
              <w:t xml:space="preserve"> and PC1.5</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w:t>
            </w:r>
            <w:proofErr w:type="spellStart"/>
            <w:r>
              <w:rPr>
                <w:rFonts w:ascii="Arial" w:hAnsi="Arial"/>
                <w:lang w:eastAsia="zh-CN"/>
              </w:rPr>
              <w:t>HiSilicon</w:t>
            </w:r>
            <w:proofErr w:type="spellEnd"/>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18F4A8A5" w:rsidR="00DD3799" w:rsidRPr="0029480C" w:rsidRDefault="00DD3799" w:rsidP="0001029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w:t>
            </w:r>
            <w:r w:rsidR="0001029C">
              <w:rPr>
                <w:rFonts w:ascii="Arial" w:hAnsi="Arial"/>
                <w:noProof/>
              </w:rPr>
              <w:t>9</w:t>
            </w:r>
            <w:r>
              <w:rPr>
                <w:rFonts w:ascii="Arial" w:hAnsi="Arial"/>
                <w:noProof/>
              </w:rPr>
              <w:t>-</w:t>
            </w:r>
            <w:r w:rsidRPr="0029480C">
              <w:rPr>
                <w:rFonts w:ascii="Arial" w:hAnsi="Arial"/>
                <w:noProof/>
              </w:rPr>
              <w:fldChar w:fldCharType="end"/>
            </w:r>
            <w:r w:rsidR="0001029C">
              <w:rPr>
                <w:rFonts w:ascii="Arial" w:hAnsi="Arial"/>
                <w:noProof/>
              </w:rPr>
              <w:t>30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3786567B" w:rsidR="007031C3" w:rsidRDefault="007031C3" w:rsidP="007031C3">
            <w:pPr>
              <w:pStyle w:val="CRCoverPage"/>
              <w:spacing w:after="0"/>
              <w:ind w:left="100"/>
            </w:pPr>
            <w:r>
              <w:t xml:space="preserve">The following </w:t>
            </w:r>
            <w:r w:rsidR="00EC3FCD">
              <w:t>intra-band CA</w:t>
            </w:r>
            <w:r>
              <w:t xml:space="preserve"> combinations with PC2</w:t>
            </w:r>
            <w:r w:rsidR="00CA7AD4">
              <w:t xml:space="preserve"> and PC1.5</w:t>
            </w:r>
            <w:r>
              <w:t xml:space="preserve"> are</w:t>
            </w:r>
            <w:r w:rsidRPr="00975EED">
              <w:t xml:space="preserve"> needed based on operator request</w:t>
            </w:r>
            <w:r>
              <w:t>.</w:t>
            </w:r>
          </w:p>
          <w:p w14:paraId="55EAB6C8" w14:textId="77777777" w:rsidR="007031C3" w:rsidRDefault="007031C3" w:rsidP="007031C3">
            <w:pPr>
              <w:pStyle w:val="CRCoverPage"/>
              <w:spacing w:after="0"/>
              <w:ind w:left="100"/>
            </w:pPr>
          </w:p>
          <w:p w14:paraId="2872F392" w14:textId="527896AD" w:rsidR="007031C3" w:rsidRDefault="00EC3FCD" w:rsidP="007031C3">
            <w:pPr>
              <w:pStyle w:val="CRCoverPage"/>
              <w:spacing w:after="0"/>
              <w:ind w:left="100"/>
            </w:pPr>
            <w:r w:rsidRPr="00EC3FCD">
              <w:t>CA_n77(2A)</w:t>
            </w:r>
            <w:r>
              <w:t xml:space="preserve"> with </w:t>
            </w:r>
            <w:r w:rsidR="00CA7AD4">
              <w:t xml:space="preserve">PC2 </w:t>
            </w:r>
            <w:r w:rsidR="00CA7AD4" w:rsidRPr="00CA7AD4">
              <w:t>for UL intra-band CA configuration</w:t>
            </w:r>
          </w:p>
          <w:p w14:paraId="0BEF17E1" w14:textId="64851189" w:rsidR="00CA7AD4" w:rsidRDefault="00CA7AD4" w:rsidP="007031C3">
            <w:pPr>
              <w:pStyle w:val="CRCoverPage"/>
              <w:spacing w:after="0"/>
              <w:ind w:left="100"/>
            </w:pPr>
            <w:r w:rsidRPr="00CA7AD4">
              <w:t>CA_n78(2A)</w:t>
            </w:r>
            <w:r>
              <w:t xml:space="preserve"> with </w:t>
            </w:r>
            <w:r w:rsidRPr="00CA7AD4">
              <w:t>PC2 for single uplink carrier</w:t>
            </w:r>
          </w:p>
          <w:p w14:paraId="5FFEAA7B" w14:textId="16D16F52" w:rsidR="00CA7AD4" w:rsidRDefault="00CA7AD4" w:rsidP="007031C3">
            <w:pPr>
              <w:pStyle w:val="CRCoverPage"/>
              <w:spacing w:after="0"/>
              <w:ind w:left="100"/>
            </w:pPr>
            <w:r w:rsidRPr="00CA7AD4">
              <w:t>CA_n77C</w:t>
            </w:r>
            <w:r>
              <w:t xml:space="preserve"> with </w:t>
            </w:r>
            <w:r w:rsidRPr="00CA7AD4">
              <w:t>PC1.5</w:t>
            </w:r>
            <w:r>
              <w:t xml:space="preserve"> for </w:t>
            </w:r>
            <w:r w:rsidRPr="00CA7AD4">
              <w:t>single uplink carrier</w:t>
            </w:r>
          </w:p>
          <w:p w14:paraId="7BA86863" w14:textId="50F05AA6" w:rsidR="00CA7AD4" w:rsidRDefault="00CA7AD4" w:rsidP="007031C3">
            <w:pPr>
              <w:pStyle w:val="CRCoverPage"/>
              <w:spacing w:after="0"/>
              <w:ind w:left="100"/>
            </w:pPr>
            <w:r w:rsidRPr="00CA7AD4">
              <w:t>CA_n78(2A)</w:t>
            </w:r>
            <w:r>
              <w:t xml:space="preserve"> with </w:t>
            </w:r>
            <w:r w:rsidRPr="00CA7AD4">
              <w:t>PC1.5</w:t>
            </w:r>
            <w:r>
              <w:t xml:space="preserve"> for </w:t>
            </w:r>
            <w:r w:rsidRPr="00CA7AD4">
              <w:t>single uplink carrier</w:t>
            </w:r>
          </w:p>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37B07F55" w:rsidR="007031C3" w:rsidRDefault="00CA7AD4" w:rsidP="007031C3">
            <w:pPr>
              <w:pStyle w:val="CRCoverPage"/>
              <w:spacing w:after="0"/>
              <w:ind w:left="100"/>
              <w:rPr>
                <w:noProof/>
                <w:lang w:eastAsia="fr-FR"/>
              </w:rPr>
            </w:pPr>
            <w:r>
              <w:rPr>
                <w:noProof/>
              </w:rPr>
              <w:t>Add</w:t>
            </w:r>
            <w:r w:rsidR="007031C3">
              <w:rPr>
                <w:noProof/>
              </w:rPr>
              <w:t xml:space="preserve"> the requested </w:t>
            </w:r>
            <w:r>
              <w:t>intra-band CA combinations with PC2 and 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F1AC2AC" w:rsidR="007031C3" w:rsidRPr="00CA7AD4" w:rsidRDefault="00CA7AD4" w:rsidP="00CA7AD4">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intra-band CA combinations with PC2 and 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51ACDE2" w:rsidR="00DD3799" w:rsidRPr="0029480C" w:rsidRDefault="00FB71E0" w:rsidP="00CA7AD4">
            <w:pPr>
              <w:spacing w:after="0"/>
              <w:ind w:left="100"/>
              <w:rPr>
                <w:rFonts w:ascii="Arial" w:hAnsi="Arial"/>
                <w:noProof/>
              </w:rPr>
            </w:pPr>
            <w:r>
              <w:rPr>
                <w:rFonts w:ascii="Arial" w:hAnsi="Arial"/>
                <w:noProof/>
              </w:rPr>
              <w:t>5.5A.1, 5.5A.</w:t>
            </w:r>
            <w:r w:rsidR="00CA7AD4">
              <w:rPr>
                <w:rFonts w:ascii="Arial" w:hAnsi="Arial"/>
                <w:noProof/>
              </w:rPr>
              <w:t>2</w:t>
            </w:r>
            <w:r w:rsidR="00486A6B">
              <w:rPr>
                <w:rFonts w:ascii="Arial" w:hAnsi="Arial"/>
                <w:noProof/>
              </w:rPr>
              <w:t>.</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4BD0629A" w:rsidR="00DD3799" w:rsidRPr="00960780" w:rsidRDefault="00A362F3" w:rsidP="007031C3">
            <w:pPr>
              <w:spacing w:after="0"/>
              <w:ind w:left="100"/>
              <w:rPr>
                <w:rFonts w:ascii="Arial" w:hAnsi="Arial" w:cs="Arial"/>
                <w:noProof/>
              </w:rPr>
            </w:pPr>
            <w:bookmarkStart w:id="1" w:name="_GoBack"/>
            <w:r w:rsidRPr="00960780">
              <w:rPr>
                <w:rFonts w:ascii="Arial" w:hAnsi="Arial" w:cs="Arial"/>
                <w:noProof/>
                <w:lang w:eastAsia="fr-FR"/>
              </w:rPr>
              <w:t>According to MMC guidance, this contribution presents a draftCR for the Rel-18 HPUE basket WI HPUE_NR_FR1_TDD_intra_CA_R18. It has been reserved as Tdoc type 'Other' due to the WI code not being available in 3GU.</w:t>
            </w:r>
            <w:bookmarkEnd w:id="1"/>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B2F0A80" w14:textId="77777777" w:rsidR="007031C3" w:rsidRPr="00A1115A" w:rsidRDefault="007031C3" w:rsidP="007031C3">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B2BF65" w14:textId="77777777" w:rsidR="007031C3" w:rsidRPr="00AA361B" w:rsidRDefault="007031C3" w:rsidP="007031C3">
      <w:pPr>
        <w:rPr>
          <w:lang w:eastAsia="zh-CN"/>
        </w:rPr>
      </w:pPr>
      <w:r>
        <w:t>Power class 3 is supported for all uplinks. Power classes other than power class 3 are supported as indicated in Table 5.5A.1-1.</w:t>
      </w:r>
    </w:p>
    <w:p w14:paraId="026558F1" w14:textId="77777777" w:rsidR="007031C3" w:rsidRDefault="007031C3" w:rsidP="007031C3"/>
    <w:p w14:paraId="0511C176" w14:textId="77777777" w:rsidR="007031C3" w:rsidRPr="00A1115A" w:rsidRDefault="007031C3" w:rsidP="007031C3">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031C3" w:rsidRPr="00A1115A" w14:paraId="0FA6DE69"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5379048" w14:textId="77777777" w:rsidR="007031C3" w:rsidRPr="00A1115A" w:rsidRDefault="007031C3" w:rsidP="007031C3">
            <w:pPr>
              <w:pStyle w:val="TAH"/>
            </w:pPr>
            <w:r w:rsidRPr="00A1115A">
              <w:lastRenderedPageBreak/>
              <w:t>NR CA configuration / Bandwidth combination set</w:t>
            </w:r>
          </w:p>
        </w:tc>
      </w:tr>
      <w:tr w:rsidR="007031C3" w:rsidRPr="00A1115A" w14:paraId="641C8F8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0FAF1895" w14:textId="77777777" w:rsidR="007031C3" w:rsidRPr="00A1115A" w:rsidRDefault="007031C3" w:rsidP="007031C3">
            <w:pPr>
              <w:pStyle w:val="TAH"/>
            </w:pPr>
            <w:r w:rsidRPr="00A1115A">
              <w:t>NR CA configuration</w:t>
            </w:r>
          </w:p>
        </w:tc>
        <w:tc>
          <w:tcPr>
            <w:tcW w:w="990" w:type="dxa"/>
            <w:tcBorders>
              <w:left w:val="single" w:sz="4" w:space="0" w:color="auto"/>
              <w:bottom w:val="single" w:sz="4" w:space="0" w:color="auto"/>
              <w:right w:val="single" w:sz="4" w:space="0" w:color="auto"/>
            </w:tcBorders>
          </w:tcPr>
          <w:p w14:paraId="4B4ED153" w14:textId="77777777" w:rsidR="007031C3" w:rsidRPr="00A1115A" w:rsidRDefault="007031C3" w:rsidP="007031C3">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9C14066" w14:textId="77777777" w:rsidR="007031C3" w:rsidRPr="00A1115A" w:rsidRDefault="007031C3" w:rsidP="007031C3">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5D03FC0" w14:textId="77777777" w:rsidR="007031C3" w:rsidRPr="00A1115A" w:rsidRDefault="007031C3" w:rsidP="007031C3">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12A9984" w14:textId="77777777" w:rsidR="007031C3" w:rsidRPr="00A1115A" w:rsidRDefault="007031C3" w:rsidP="007031C3">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A504507" w14:textId="77777777" w:rsidR="007031C3" w:rsidRPr="00A1115A" w:rsidRDefault="007031C3" w:rsidP="007031C3">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47502D9" w14:textId="77777777" w:rsidR="007031C3" w:rsidRPr="00A1115A" w:rsidRDefault="007031C3" w:rsidP="007031C3">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7FB087D" w14:textId="77777777" w:rsidR="007031C3" w:rsidRPr="00A1115A" w:rsidRDefault="007031C3" w:rsidP="007031C3">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4816C17" w14:textId="77777777" w:rsidR="007031C3" w:rsidRPr="00A1115A" w:rsidRDefault="007031C3" w:rsidP="007031C3">
            <w:pPr>
              <w:pStyle w:val="TAH"/>
            </w:pPr>
            <w:r w:rsidRPr="00A1115A">
              <w:t>Bandwidth combination set</w:t>
            </w:r>
          </w:p>
        </w:tc>
      </w:tr>
      <w:tr w:rsidR="007031C3" w:rsidRPr="00A1115A" w14:paraId="675CF2D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6BB6B2A" w14:textId="77777777" w:rsidR="007031C3" w:rsidRPr="00A1115A" w:rsidRDefault="007031C3" w:rsidP="007031C3">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4F0AEF6B" w14:textId="77777777" w:rsidR="007031C3" w:rsidRPr="00A1115A" w:rsidRDefault="007031C3" w:rsidP="007031C3">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18FA872" w14:textId="77777777" w:rsidR="007031C3" w:rsidRPr="00A1115A" w:rsidRDefault="007031C3" w:rsidP="007031C3">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F3E0FAE" w14:textId="77777777" w:rsidR="007031C3" w:rsidRPr="00A1115A" w:rsidRDefault="007031C3" w:rsidP="007031C3">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7AEC603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9336422"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39563DD"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24E443" w14:textId="77777777" w:rsidR="007031C3" w:rsidRPr="00A1115A" w:rsidRDefault="007031C3" w:rsidP="007031C3">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355A30C" w14:textId="77777777" w:rsidR="007031C3" w:rsidRPr="00A1115A" w:rsidRDefault="007031C3" w:rsidP="007031C3">
            <w:pPr>
              <w:pStyle w:val="TAC"/>
            </w:pPr>
            <w:r w:rsidRPr="00A1115A">
              <w:t>0</w:t>
            </w:r>
          </w:p>
        </w:tc>
      </w:tr>
      <w:tr w:rsidR="007031C3" w:rsidRPr="00A1115A" w14:paraId="0A10427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3DD79D2"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12976B52"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55FCF058" w14:textId="77777777" w:rsidR="007031C3" w:rsidRPr="00A1115A" w:rsidRDefault="007031C3" w:rsidP="007031C3">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39D4BB7" w14:textId="77777777" w:rsidR="007031C3" w:rsidRPr="00A1115A" w:rsidRDefault="007031C3" w:rsidP="007031C3">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246E8CF7"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40229F4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B44F51C"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6F7BDAE2"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88F447" w14:textId="77777777" w:rsidR="007031C3" w:rsidRPr="00A1115A" w:rsidRDefault="007031C3" w:rsidP="007031C3">
            <w:pPr>
              <w:pStyle w:val="TAC"/>
            </w:pPr>
          </w:p>
        </w:tc>
      </w:tr>
      <w:tr w:rsidR="007031C3" w:rsidRPr="00A1115A" w14:paraId="4913F17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2CD21CF5"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3AD9B0E"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06221678" w14:textId="77777777" w:rsidR="007031C3" w:rsidRPr="00A1115A" w:rsidRDefault="007031C3" w:rsidP="007031C3">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4C4BDC7" w14:textId="77777777" w:rsidR="007031C3" w:rsidRPr="00A1115A" w:rsidRDefault="007031C3" w:rsidP="007031C3">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AB1605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1CAF7A0"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28A8A2B"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7E373AE"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D9AECE" w14:textId="77777777" w:rsidR="007031C3" w:rsidRPr="00A1115A" w:rsidRDefault="007031C3" w:rsidP="007031C3">
            <w:pPr>
              <w:pStyle w:val="TAC"/>
            </w:pPr>
          </w:p>
        </w:tc>
      </w:tr>
      <w:tr w:rsidR="007031C3" w:rsidRPr="00A1115A" w14:paraId="4D824405"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1D228FBD" w14:textId="77777777" w:rsidR="007031C3" w:rsidRPr="00A1115A" w:rsidRDefault="007031C3" w:rsidP="007031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51F0F9A9" w14:textId="77777777" w:rsidR="007031C3" w:rsidRPr="00A1115A" w:rsidRDefault="007031C3" w:rsidP="007031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4A6A47C" w14:textId="77777777" w:rsidR="007031C3" w:rsidRPr="00A1115A" w:rsidRDefault="007031C3" w:rsidP="007031C3">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00E597" w14:textId="77777777" w:rsidR="007031C3" w:rsidRPr="00A1115A" w:rsidRDefault="007031C3" w:rsidP="007031C3">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574A2B4"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692ACDB"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3FE22C0"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7880DBF" w14:textId="77777777" w:rsidR="007031C3" w:rsidRPr="00A1115A" w:rsidRDefault="007031C3" w:rsidP="007031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98424BE" w14:textId="77777777" w:rsidR="007031C3" w:rsidRPr="00A1115A" w:rsidRDefault="007031C3" w:rsidP="007031C3">
            <w:pPr>
              <w:pStyle w:val="TAC"/>
            </w:pPr>
            <w:r>
              <w:rPr>
                <w:lang w:eastAsia="en-GB"/>
              </w:rPr>
              <w:t>0</w:t>
            </w:r>
          </w:p>
        </w:tc>
      </w:tr>
      <w:tr w:rsidR="007031C3" w:rsidRPr="00A1115A" w14:paraId="48BC5671"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9785A19"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925223C"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609F37A1" w14:textId="77777777" w:rsidR="007031C3" w:rsidRPr="00A1115A" w:rsidRDefault="007031C3" w:rsidP="007031C3">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726018A" w14:textId="77777777" w:rsidR="007031C3" w:rsidRPr="00A1115A" w:rsidRDefault="007031C3" w:rsidP="007031C3">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815F41B"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D429C02"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F67B74A"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EF856B" w14:textId="77777777" w:rsidR="007031C3" w:rsidRPr="00A1115A" w:rsidRDefault="007031C3" w:rsidP="007031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7DE5DAC" w14:textId="77777777" w:rsidR="007031C3" w:rsidRPr="00A1115A" w:rsidRDefault="007031C3" w:rsidP="007031C3">
            <w:pPr>
              <w:pStyle w:val="TAC"/>
            </w:pPr>
          </w:p>
        </w:tc>
      </w:tr>
      <w:tr w:rsidR="007031C3" w:rsidRPr="00A1115A" w14:paraId="1CB05642" w14:textId="77777777" w:rsidTr="007031C3">
        <w:trPr>
          <w:jc w:val="center"/>
        </w:trPr>
        <w:tc>
          <w:tcPr>
            <w:tcW w:w="1307" w:type="dxa"/>
            <w:tcBorders>
              <w:top w:val="single" w:sz="4" w:space="0" w:color="auto"/>
              <w:left w:val="single" w:sz="4" w:space="0" w:color="auto"/>
              <w:bottom w:val="nil"/>
              <w:right w:val="single" w:sz="6" w:space="0" w:color="auto"/>
            </w:tcBorders>
          </w:tcPr>
          <w:p w14:paraId="7C4D0769" w14:textId="77777777" w:rsidR="007031C3" w:rsidRDefault="007031C3" w:rsidP="007031C3">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2224999" w14:textId="77777777" w:rsidR="007031C3" w:rsidRDefault="007031C3" w:rsidP="007031C3">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86E2F32" w14:textId="77777777" w:rsidR="007031C3" w:rsidRDefault="007031C3" w:rsidP="007031C3">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6158F57" w14:textId="77777777" w:rsidR="007031C3" w:rsidRDefault="007031C3" w:rsidP="007031C3">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28F84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2CAEAA2"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0D980CF7"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1D36177B" w14:textId="77777777" w:rsidR="007031C3" w:rsidRDefault="007031C3" w:rsidP="007031C3">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F2F828E" w14:textId="77777777" w:rsidR="007031C3" w:rsidRDefault="007031C3" w:rsidP="007031C3">
            <w:pPr>
              <w:pStyle w:val="TAC"/>
            </w:pPr>
            <w:r>
              <w:rPr>
                <w:lang w:eastAsia="en-GB"/>
              </w:rPr>
              <w:t>0</w:t>
            </w:r>
          </w:p>
        </w:tc>
      </w:tr>
      <w:tr w:rsidR="007031C3" w:rsidRPr="00A1115A" w14:paraId="18E8AE03" w14:textId="77777777" w:rsidTr="007031C3">
        <w:trPr>
          <w:jc w:val="center"/>
        </w:trPr>
        <w:tc>
          <w:tcPr>
            <w:tcW w:w="1307" w:type="dxa"/>
            <w:tcBorders>
              <w:top w:val="nil"/>
              <w:left w:val="single" w:sz="4" w:space="0" w:color="auto"/>
              <w:bottom w:val="nil"/>
              <w:right w:val="single" w:sz="4" w:space="0" w:color="auto"/>
            </w:tcBorders>
            <w:shd w:val="clear" w:color="auto" w:fill="auto"/>
          </w:tcPr>
          <w:p w14:paraId="33E9DF32" w14:textId="77777777" w:rsidR="007031C3"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2E244400" w14:textId="77777777" w:rsidR="007031C3"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0518EBD" w14:textId="77777777" w:rsidR="007031C3" w:rsidRDefault="007031C3" w:rsidP="007031C3">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3DDC13A" w14:textId="77777777" w:rsidR="007031C3" w:rsidRDefault="007031C3" w:rsidP="007031C3">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D4A9C5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25DBB3B"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10E4B4A8"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30F34C00" w14:textId="77777777" w:rsidR="007031C3" w:rsidRDefault="007031C3" w:rsidP="007031C3">
            <w:pPr>
              <w:pStyle w:val="TAC"/>
            </w:pPr>
          </w:p>
        </w:tc>
        <w:tc>
          <w:tcPr>
            <w:tcW w:w="1318" w:type="dxa"/>
            <w:tcBorders>
              <w:top w:val="nil"/>
              <w:left w:val="single" w:sz="4" w:space="0" w:color="auto"/>
              <w:bottom w:val="nil"/>
              <w:right w:val="single" w:sz="4" w:space="0" w:color="auto"/>
            </w:tcBorders>
            <w:shd w:val="clear" w:color="auto" w:fill="auto"/>
          </w:tcPr>
          <w:p w14:paraId="00B773F8" w14:textId="77777777" w:rsidR="007031C3" w:rsidRDefault="007031C3" w:rsidP="007031C3">
            <w:pPr>
              <w:pStyle w:val="TAC"/>
            </w:pPr>
          </w:p>
        </w:tc>
      </w:tr>
      <w:tr w:rsidR="007031C3" w:rsidRPr="00A1115A" w14:paraId="673F6524" w14:textId="77777777" w:rsidTr="007031C3">
        <w:trPr>
          <w:jc w:val="center"/>
        </w:trPr>
        <w:tc>
          <w:tcPr>
            <w:tcW w:w="1307" w:type="dxa"/>
            <w:tcBorders>
              <w:top w:val="nil"/>
              <w:left w:val="single" w:sz="4" w:space="0" w:color="auto"/>
              <w:bottom w:val="single" w:sz="4" w:space="0" w:color="auto"/>
              <w:right w:val="single" w:sz="4" w:space="0" w:color="auto"/>
            </w:tcBorders>
            <w:shd w:val="clear" w:color="auto" w:fill="auto"/>
          </w:tcPr>
          <w:p w14:paraId="3168766B" w14:textId="77777777" w:rsidR="007031C3"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F93B73C" w14:textId="77777777" w:rsidR="007031C3"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30E93826" w14:textId="77777777" w:rsidR="007031C3" w:rsidRDefault="007031C3" w:rsidP="007031C3">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1BE69A" w14:textId="77777777" w:rsidR="007031C3" w:rsidRDefault="007031C3" w:rsidP="007031C3">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F6A8D8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5C37126"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35D865C5"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C4FB6D" w14:textId="77777777" w:rsidR="007031C3" w:rsidRDefault="007031C3" w:rsidP="007031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EE5BAB" w14:textId="77777777" w:rsidR="007031C3" w:rsidRDefault="007031C3" w:rsidP="007031C3">
            <w:pPr>
              <w:pStyle w:val="TAC"/>
            </w:pPr>
          </w:p>
        </w:tc>
      </w:tr>
      <w:tr w:rsidR="007031C3" w:rsidRPr="00A1115A" w14:paraId="02301902"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061814DC" w14:textId="77777777" w:rsidR="007031C3" w:rsidRPr="00A1115A" w:rsidRDefault="007031C3" w:rsidP="007031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4E4FC49" w14:textId="77777777" w:rsidR="007031C3" w:rsidRPr="00A1115A" w:rsidRDefault="007031C3" w:rsidP="007031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3FAF577C" w14:textId="77777777" w:rsidR="007031C3" w:rsidRPr="00A1115A" w:rsidRDefault="007031C3" w:rsidP="007031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4BBF727" w14:textId="77777777" w:rsidR="007031C3" w:rsidRPr="00A1115A" w:rsidRDefault="007031C3" w:rsidP="007031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A057B77"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F5E7E70"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2725726B" w14:textId="77777777" w:rsidR="007031C3" w:rsidRPr="00A1115A" w:rsidRDefault="007031C3" w:rsidP="007031C3">
            <w:pPr>
              <w:pStyle w:val="TAC"/>
            </w:pPr>
          </w:p>
        </w:tc>
        <w:tc>
          <w:tcPr>
            <w:tcW w:w="1080" w:type="dxa"/>
            <w:tcBorders>
              <w:top w:val="single" w:sz="6" w:space="0" w:color="auto"/>
              <w:left w:val="single" w:sz="6" w:space="0" w:color="auto"/>
              <w:bottom w:val="single" w:sz="6" w:space="0" w:color="auto"/>
              <w:right w:val="single" w:sz="6" w:space="0" w:color="auto"/>
            </w:tcBorders>
          </w:tcPr>
          <w:p w14:paraId="62A343A4" w14:textId="77777777" w:rsidR="007031C3" w:rsidRPr="00A1115A" w:rsidRDefault="007031C3" w:rsidP="007031C3">
            <w:pPr>
              <w:pStyle w:val="TAC"/>
            </w:pPr>
            <w:r>
              <w:t>20</w:t>
            </w:r>
          </w:p>
        </w:tc>
        <w:tc>
          <w:tcPr>
            <w:tcW w:w="1318" w:type="dxa"/>
            <w:tcBorders>
              <w:top w:val="single" w:sz="6" w:space="0" w:color="auto"/>
              <w:left w:val="single" w:sz="6" w:space="0" w:color="auto"/>
              <w:right w:val="single" w:sz="4" w:space="0" w:color="auto"/>
            </w:tcBorders>
          </w:tcPr>
          <w:p w14:paraId="2C66E370" w14:textId="77777777" w:rsidR="007031C3" w:rsidRPr="00A1115A" w:rsidRDefault="007031C3" w:rsidP="007031C3">
            <w:pPr>
              <w:pStyle w:val="TAC"/>
            </w:pPr>
            <w:r>
              <w:t>0</w:t>
            </w:r>
          </w:p>
        </w:tc>
      </w:tr>
      <w:tr w:rsidR="007031C3" w:rsidRPr="00A1115A" w14:paraId="1D9C1B09" w14:textId="77777777" w:rsidTr="001D00A9">
        <w:trPr>
          <w:jc w:val="center"/>
        </w:trPr>
        <w:tc>
          <w:tcPr>
            <w:tcW w:w="1307" w:type="dxa"/>
            <w:tcBorders>
              <w:top w:val="single" w:sz="4" w:space="0" w:color="auto"/>
              <w:left w:val="single" w:sz="4" w:space="0" w:color="auto"/>
              <w:bottom w:val="nil"/>
              <w:right w:val="single" w:sz="6" w:space="0" w:color="auto"/>
            </w:tcBorders>
          </w:tcPr>
          <w:p w14:paraId="0A3C02A0" w14:textId="77777777" w:rsidR="007031C3" w:rsidRPr="00A1115A" w:rsidRDefault="007031C3" w:rsidP="007031C3">
            <w:pPr>
              <w:pStyle w:val="TAC"/>
            </w:pPr>
            <w:r w:rsidRPr="00A1115A">
              <w:t>CA_n7B</w:t>
            </w:r>
          </w:p>
        </w:tc>
        <w:tc>
          <w:tcPr>
            <w:tcW w:w="990" w:type="dxa"/>
            <w:tcBorders>
              <w:top w:val="single" w:sz="4" w:space="0" w:color="auto"/>
              <w:left w:val="single" w:sz="6" w:space="0" w:color="auto"/>
              <w:bottom w:val="nil"/>
              <w:right w:val="single" w:sz="6" w:space="0" w:color="auto"/>
            </w:tcBorders>
          </w:tcPr>
          <w:p w14:paraId="3B3D5DA3" w14:textId="77777777" w:rsidR="007031C3" w:rsidRPr="00A1115A" w:rsidRDefault="007031C3" w:rsidP="007031C3">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3C3E18D0" w14:textId="77777777" w:rsidR="007031C3" w:rsidRPr="00A1115A" w:rsidRDefault="007031C3" w:rsidP="007031C3">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54AAF9E" w14:textId="77777777" w:rsidR="007031C3" w:rsidRPr="00A1115A" w:rsidRDefault="007031C3" w:rsidP="007031C3">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D4001E4"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6B9531DC"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55A6C14D"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795294E4" w14:textId="77777777" w:rsidR="007031C3" w:rsidRPr="00A1115A" w:rsidRDefault="007031C3" w:rsidP="007031C3">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026DA93" w14:textId="77777777" w:rsidR="007031C3" w:rsidRPr="00A1115A" w:rsidRDefault="007031C3" w:rsidP="007031C3">
            <w:pPr>
              <w:pStyle w:val="TAC"/>
            </w:pPr>
            <w:r w:rsidRPr="00A1115A">
              <w:t>0</w:t>
            </w:r>
          </w:p>
        </w:tc>
      </w:tr>
      <w:tr w:rsidR="007031C3" w:rsidRPr="00A1115A" w14:paraId="7772FE61"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8C5F5D3" w14:textId="77777777" w:rsidR="007031C3" w:rsidRPr="00A1115A" w:rsidRDefault="007031C3" w:rsidP="007031C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D74530E"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2A30ACA" w14:textId="77777777" w:rsidR="007031C3" w:rsidRPr="00A1115A" w:rsidRDefault="007031C3" w:rsidP="007031C3">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3E1C4E5" w14:textId="77777777" w:rsidR="007031C3" w:rsidRPr="00A1115A" w:rsidRDefault="007031C3" w:rsidP="007031C3">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74B530B"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FBD9C46"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820E3A5"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20CA3651" w14:textId="77777777" w:rsidR="007031C3" w:rsidRPr="00A1115A" w:rsidRDefault="007031C3" w:rsidP="007031C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8928132" w14:textId="77777777" w:rsidR="007031C3" w:rsidRPr="00A1115A" w:rsidRDefault="007031C3" w:rsidP="007031C3">
            <w:pPr>
              <w:pStyle w:val="TAC"/>
              <w:rPr>
                <w:lang w:eastAsia="zh-CN"/>
              </w:rPr>
            </w:pPr>
          </w:p>
        </w:tc>
      </w:tr>
      <w:tr w:rsidR="007031C3" w:rsidRPr="00A1115A" w14:paraId="5CF06B91"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1195B751" w14:textId="77777777" w:rsidR="007031C3" w:rsidRPr="00A1115A" w:rsidRDefault="007031C3" w:rsidP="007031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7A65D71"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45B88AD" w14:textId="77777777" w:rsidR="007031C3" w:rsidRPr="00A1115A" w:rsidRDefault="007031C3" w:rsidP="007031C3">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46971968" w14:textId="77777777" w:rsidR="007031C3" w:rsidRPr="00A1115A" w:rsidRDefault="007031C3" w:rsidP="007031C3">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DB68C57"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4F32AC1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601AB73"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1B4F97" w14:textId="77777777" w:rsidR="007031C3" w:rsidRPr="00A1115A" w:rsidRDefault="007031C3" w:rsidP="007031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7C93483" w14:textId="77777777" w:rsidR="007031C3" w:rsidRPr="00A1115A" w:rsidRDefault="007031C3" w:rsidP="007031C3">
            <w:pPr>
              <w:pStyle w:val="TAC"/>
              <w:rPr>
                <w:lang w:eastAsia="zh-CN"/>
              </w:rPr>
            </w:pPr>
          </w:p>
        </w:tc>
      </w:tr>
      <w:tr w:rsidR="007031C3" w:rsidRPr="00A1115A" w14:paraId="3FA10BD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0E5B7BAF" w14:textId="77777777" w:rsidR="007031C3" w:rsidRPr="00A1115A" w:rsidRDefault="007031C3" w:rsidP="007031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6A4B287" w14:textId="77777777" w:rsidR="007031C3" w:rsidRPr="00A1115A" w:rsidRDefault="007031C3" w:rsidP="007031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761C998" w14:textId="77777777" w:rsidR="007031C3" w:rsidRPr="00A1115A" w:rsidRDefault="007031C3" w:rsidP="007031C3">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D7FC347" w14:textId="77777777" w:rsidR="007031C3" w:rsidRPr="00A1115A" w:rsidRDefault="007031C3" w:rsidP="007031C3">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736CB0"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C1D530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C0660F8"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C303DB" w14:textId="77777777" w:rsidR="007031C3" w:rsidRPr="00A1115A" w:rsidRDefault="007031C3" w:rsidP="007031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377A27B" w14:textId="77777777" w:rsidR="007031C3" w:rsidRPr="00A1115A" w:rsidRDefault="007031C3" w:rsidP="007031C3">
            <w:pPr>
              <w:pStyle w:val="TAC"/>
              <w:rPr>
                <w:lang w:eastAsia="zh-CN"/>
              </w:rPr>
            </w:pPr>
            <w:r>
              <w:rPr>
                <w:lang w:eastAsia="en-GB"/>
              </w:rPr>
              <w:t>0</w:t>
            </w:r>
          </w:p>
        </w:tc>
      </w:tr>
      <w:tr w:rsidR="007031C3" w:rsidRPr="00A1115A" w14:paraId="4D494C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04F478A" w14:textId="77777777" w:rsidR="007031C3" w:rsidRPr="00A1115A" w:rsidRDefault="007031C3" w:rsidP="007031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C784137"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C6AAAC7" w14:textId="77777777" w:rsidR="007031C3" w:rsidRPr="00A1115A" w:rsidRDefault="007031C3" w:rsidP="007031C3">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3267F4B" w14:textId="77777777" w:rsidR="007031C3" w:rsidRPr="00A1115A" w:rsidRDefault="007031C3" w:rsidP="007031C3">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6EE2268"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8AAD88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D41B0B3"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248DF5" w14:textId="77777777" w:rsidR="007031C3" w:rsidRPr="00A1115A" w:rsidRDefault="007031C3" w:rsidP="007031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166BC0F" w14:textId="77777777" w:rsidR="007031C3" w:rsidRPr="00A1115A" w:rsidRDefault="007031C3" w:rsidP="007031C3">
            <w:pPr>
              <w:pStyle w:val="TAC"/>
              <w:rPr>
                <w:lang w:eastAsia="zh-CN"/>
              </w:rPr>
            </w:pPr>
          </w:p>
        </w:tc>
      </w:tr>
      <w:tr w:rsidR="007031C3" w:rsidRPr="00A1115A" w14:paraId="116F9B02" w14:textId="77777777" w:rsidTr="007031C3">
        <w:trPr>
          <w:jc w:val="center"/>
        </w:trPr>
        <w:tc>
          <w:tcPr>
            <w:tcW w:w="1307" w:type="dxa"/>
            <w:tcBorders>
              <w:top w:val="single" w:sz="4" w:space="0" w:color="auto"/>
              <w:left w:val="single" w:sz="4" w:space="0" w:color="auto"/>
              <w:bottom w:val="nil"/>
              <w:right w:val="single" w:sz="6" w:space="0" w:color="auto"/>
            </w:tcBorders>
          </w:tcPr>
          <w:p w14:paraId="10196397" w14:textId="77777777" w:rsidR="007031C3" w:rsidRPr="00A1115A" w:rsidRDefault="007031C3" w:rsidP="007031C3">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390E4783" w14:textId="77777777" w:rsidR="007031C3" w:rsidRPr="00A1115A" w:rsidRDefault="007031C3" w:rsidP="007031C3">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3DA3425" w14:textId="77777777" w:rsidR="007031C3" w:rsidRDefault="007031C3" w:rsidP="007031C3">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50F5B31" w14:textId="77777777" w:rsidR="007031C3" w:rsidRDefault="007031C3" w:rsidP="007031C3">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92A2213"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069DA04"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67DD9E3F"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3C0CCC13" w14:textId="77777777" w:rsidR="007031C3" w:rsidRPr="00A1115A" w:rsidRDefault="007031C3" w:rsidP="007031C3">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51FDD20A" w14:textId="77777777" w:rsidR="007031C3" w:rsidRPr="00A1115A" w:rsidRDefault="007031C3" w:rsidP="007031C3">
            <w:pPr>
              <w:pStyle w:val="TAC"/>
              <w:rPr>
                <w:lang w:eastAsia="zh-CN"/>
              </w:rPr>
            </w:pPr>
            <w:r>
              <w:rPr>
                <w:lang w:eastAsia="en-GB"/>
              </w:rPr>
              <w:t>0</w:t>
            </w:r>
          </w:p>
        </w:tc>
      </w:tr>
      <w:tr w:rsidR="007031C3" w:rsidRPr="00A1115A" w14:paraId="6584FF07" w14:textId="77777777" w:rsidTr="007031C3">
        <w:trPr>
          <w:jc w:val="center"/>
        </w:trPr>
        <w:tc>
          <w:tcPr>
            <w:tcW w:w="1307" w:type="dxa"/>
            <w:tcBorders>
              <w:top w:val="nil"/>
              <w:left w:val="single" w:sz="4" w:space="0" w:color="auto"/>
              <w:bottom w:val="nil"/>
              <w:right w:val="single" w:sz="4" w:space="0" w:color="auto"/>
            </w:tcBorders>
            <w:shd w:val="clear" w:color="auto" w:fill="auto"/>
          </w:tcPr>
          <w:p w14:paraId="019A593F" w14:textId="77777777" w:rsidR="007031C3" w:rsidRPr="00A1115A" w:rsidRDefault="007031C3" w:rsidP="007031C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95E7E3C"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91D8E0D" w14:textId="77777777" w:rsidR="007031C3" w:rsidRDefault="007031C3" w:rsidP="007031C3">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DDF6E49" w14:textId="77777777" w:rsidR="007031C3" w:rsidRDefault="007031C3" w:rsidP="007031C3">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96DBB5"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9778BE4"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3A3E7B33"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0A093769" w14:textId="77777777" w:rsidR="007031C3" w:rsidRPr="00A1115A" w:rsidRDefault="007031C3" w:rsidP="007031C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E9F6F7E" w14:textId="77777777" w:rsidR="007031C3" w:rsidRPr="00A1115A" w:rsidRDefault="007031C3" w:rsidP="007031C3">
            <w:pPr>
              <w:pStyle w:val="TAC"/>
              <w:rPr>
                <w:lang w:eastAsia="zh-CN"/>
              </w:rPr>
            </w:pPr>
          </w:p>
        </w:tc>
      </w:tr>
      <w:tr w:rsidR="007031C3" w:rsidRPr="00A1115A" w14:paraId="1EBB7E61"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3A38899C" w14:textId="77777777" w:rsidR="007031C3" w:rsidRPr="00A1115A" w:rsidRDefault="007031C3" w:rsidP="007031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603E5E3"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E97027D" w14:textId="77777777" w:rsidR="007031C3" w:rsidRDefault="007031C3" w:rsidP="007031C3">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2476B20" w14:textId="77777777" w:rsidR="007031C3" w:rsidRDefault="007031C3" w:rsidP="007031C3">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8E56BE4"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6468C552"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266D42A"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E623B3" w14:textId="77777777" w:rsidR="007031C3" w:rsidRPr="00A1115A" w:rsidRDefault="007031C3" w:rsidP="007031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0F47F10" w14:textId="77777777" w:rsidR="007031C3" w:rsidRPr="00A1115A" w:rsidRDefault="007031C3" w:rsidP="007031C3">
            <w:pPr>
              <w:pStyle w:val="TAC"/>
              <w:rPr>
                <w:lang w:eastAsia="zh-CN"/>
              </w:rPr>
            </w:pPr>
          </w:p>
        </w:tc>
      </w:tr>
      <w:tr w:rsidR="007031C3" w:rsidRPr="00A1115A" w14:paraId="2FE378CD" w14:textId="77777777" w:rsidTr="007031C3">
        <w:trPr>
          <w:jc w:val="center"/>
        </w:trPr>
        <w:tc>
          <w:tcPr>
            <w:tcW w:w="1307" w:type="dxa"/>
            <w:tcBorders>
              <w:top w:val="single" w:sz="4" w:space="0" w:color="auto"/>
              <w:left w:val="single" w:sz="4" w:space="0" w:color="auto"/>
              <w:bottom w:val="nil"/>
              <w:right w:val="single" w:sz="4" w:space="0" w:color="auto"/>
            </w:tcBorders>
            <w:shd w:val="clear" w:color="auto" w:fill="auto"/>
          </w:tcPr>
          <w:p w14:paraId="19EC027E" w14:textId="77777777" w:rsidR="007031C3" w:rsidRPr="00A1115A" w:rsidRDefault="007031C3" w:rsidP="007031C3">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8588B" w14:textId="77777777" w:rsidR="007031C3" w:rsidRPr="00A1115A" w:rsidRDefault="007031C3" w:rsidP="007031C3">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CD98BE3" w14:textId="77777777" w:rsidR="007031C3" w:rsidRPr="00A1115A" w:rsidRDefault="007031C3" w:rsidP="007031C3">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0D85092" w14:textId="77777777" w:rsidR="007031C3" w:rsidRPr="00A1115A" w:rsidRDefault="007031C3" w:rsidP="007031C3">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97A0F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50813B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41E8C726"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A2CE6CB" w14:textId="77777777" w:rsidR="007031C3" w:rsidRPr="00A1115A" w:rsidRDefault="007031C3" w:rsidP="007031C3">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79EBDC8" w14:textId="77777777" w:rsidR="007031C3" w:rsidRPr="00A1115A" w:rsidRDefault="007031C3" w:rsidP="007031C3">
            <w:pPr>
              <w:pStyle w:val="TAC"/>
            </w:pPr>
            <w:r w:rsidRPr="00A1115A">
              <w:rPr>
                <w:rFonts w:hint="eastAsia"/>
                <w:lang w:eastAsia="zh-CN"/>
              </w:rPr>
              <w:t>0</w:t>
            </w:r>
          </w:p>
        </w:tc>
      </w:tr>
      <w:tr w:rsidR="007031C3" w:rsidRPr="00A1115A" w14:paraId="085A11B6" w14:textId="77777777" w:rsidTr="007031C3">
        <w:trPr>
          <w:jc w:val="center"/>
        </w:trPr>
        <w:tc>
          <w:tcPr>
            <w:tcW w:w="1307" w:type="dxa"/>
            <w:tcBorders>
              <w:top w:val="nil"/>
              <w:left w:val="single" w:sz="4" w:space="0" w:color="auto"/>
              <w:bottom w:val="nil"/>
              <w:right w:val="single" w:sz="4" w:space="0" w:color="auto"/>
            </w:tcBorders>
            <w:shd w:val="clear" w:color="auto" w:fill="auto"/>
          </w:tcPr>
          <w:p w14:paraId="449E0D77"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776285"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50B95C8" w14:textId="77777777" w:rsidR="007031C3" w:rsidRPr="00A1115A" w:rsidRDefault="007031C3" w:rsidP="007031C3">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87DF118" w14:textId="77777777" w:rsidR="007031C3" w:rsidRPr="00A1115A" w:rsidRDefault="007031C3" w:rsidP="007031C3">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29724F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B714217"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3012E99"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654692" w14:textId="77777777" w:rsidR="007031C3" w:rsidRPr="00A1115A" w:rsidRDefault="007031C3" w:rsidP="007031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B514893" w14:textId="77777777" w:rsidR="007031C3" w:rsidRPr="00A1115A" w:rsidRDefault="007031C3" w:rsidP="007031C3">
            <w:pPr>
              <w:pStyle w:val="TAC"/>
            </w:pPr>
          </w:p>
        </w:tc>
      </w:tr>
      <w:tr w:rsidR="007031C3" w:rsidRPr="00A1115A" w14:paraId="76B6883F" w14:textId="77777777" w:rsidTr="007031C3">
        <w:trPr>
          <w:jc w:val="center"/>
        </w:trPr>
        <w:tc>
          <w:tcPr>
            <w:tcW w:w="1307" w:type="dxa"/>
            <w:tcBorders>
              <w:top w:val="nil"/>
              <w:left w:val="single" w:sz="4" w:space="0" w:color="auto"/>
              <w:bottom w:val="single" w:sz="4" w:space="0" w:color="auto"/>
              <w:right w:val="single" w:sz="4" w:space="0" w:color="auto"/>
            </w:tcBorders>
            <w:shd w:val="clear" w:color="auto" w:fill="auto"/>
          </w:tcPr>
          <w:p w14:paraId="02663296" w14:textId="77777777" w:rsidR="007031C3" w:rsidRPr="00A1115A" w:rsidRDefault="007031C3" w:rsidP="007031C3">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5AF5233" w14:textId="77777777" w:rsidR="007031C3" w:rsidRPr="00A1115A" w:rsidRDefault="007031C3" w:rsidP="007031C3">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1F140BA" w14:textId="77777777" w:rsidR="007031C3" w:rsidRPr="00A1115A" w:rsidRDefault="007031C3" w:rsidP="007031C3">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2F4CF404" w14:textId="77777777" w:rsidR="007031C3" w:rsidRPr="00A1115A" w:rsidRDefault="007031C3" w:rsidP="007031C3">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63A0C21"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6BF01D2F"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59C940C"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E899DB" w14:textId="77777777" w:rsidR="007031C3" w:rsidRPr="00A1115A" w:rsidRDefault="007031C3" w:rsidP="007031C3">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0632607" w14:textId="77777777" w:rsidR="007031C3" w:rsidRPr="00A1115A" w:rsidRDefault="007031C3" w:rsidP="007031C3">
            <w:pPr>
              <w:pStyle w:val="TAC"/>
            </w:pPr>
            <w:r>
              <w:rPr>
                <w:lang w:eastAsia="zh-CN"/>
              </w:rPr>
              <w:t>1</w:t>
            </w:r>
          </w:p>
        </w:tc>
      </w:tr>
      <w:tr w:rsidR="007031C3" w:rsidRPr="00A1115A" w14:paraId="4FE1C365" w14:textId="77777777" w:rsidTr="007031C3">
        <w:trPr>
          <w:jc w:val="center"/>
        </w:trPr>
        <w:tc>
          <w:tcPr>
            <w:tcW w:w="1307" w:type="dxa"/>
            <w:tcBorders>
              <w:top w:val="single" w:sz="4" w:space="0" w:color="auto"/>
              <w:left w:val="single" w:sz="4" w:space="0" w:color="auto"/>
              <w:bottom w:val="single" w:sz="4" w:space="0" w:color="auto"/>
              <w:right w:val="single" w:sz="6" w:space="0" w:color="auto"/>
            </w:tcBorders>
          </w:tcPr>
          <w:p w14:paraId="5395D172" w14:textId="77777777" w:rsidR="007031C3" w:rsidRPr="00A1115A" w:rsidRDefault="007031C3" w:rsidP="007031C3">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590F4AE" w14:textId="77777777" w:rsidR="007031C3" w:rsidRPr="00A1115A" w:rsidRDefault="007031C3" w:rsidP="007031C3">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5079121" w14:textId="77777777" w:rsidR="007031C3" w:rsidRPr="00A1115A" w:rsidRDefault="007031C3" w:rsidP="007031C3">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E575143" w14:textId="77777777" w:rsidR="007031C3" w:rsidRPr="00A1115A" w:rsidRDefault="007031C3" w:rsidP="007031C3">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6D572F8"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5A8890E"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3D9ECCAE" w14:textId="77777777" w:rsidR="007031C3" w:rsidRPr="00A1115A" w:rsidRDefault="007031C3" w:rsidP="007031C3">
            <w:pPr>
              <w:pStyle w:val="TAC"/>
            </w:pPr>
          </w:p>
        </w:tc>
        <w:tc>
          <w:tcPr>
            <w:tcW w:w="1080" w:type="dxa"/>
            <w:tcBorders>
              <w:top w:val="single" w:sz="4" w:space="0" w:color="auto"/>
              <w:left w:val="single" w:sz="6" w:space="0" w:color="auto"/>
              <w:bottom w:val="single" w:sz="4" w:space="0" w:color="auto"/>
              <w:right w:val="single" w:sz="6" w:space="0" w:color="auto"/>
            </w:tcBorders>
          </w:tcPr>
          <w:p w14:paraId="101F0CF3" w14:textId="77777777" w:rsidR="007031C3" w:rsidRPr="00A1115A" w:rsidRDefault="007031C3" w:rsidP="007031C3">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124082AC" w14:textId="77777777" w:rsidR="007031C3" w:rsidRPr="00A1115A" w:rsidRDefault="007031C3" w:rsidP="007031C3">
            <w:pPr>
              <w:pStyle w:val="TAC"/>
            </w:pPr>
            <w:r w:rsidRPr="00A1115A">
              <w:t>0</w:t>
            </w:r>
          </w:p>
        </w:tc>
      </w:tr>
      <w:tr w:rsidR="007031C3" w:rsidRPr="00A1115A" w14:paraId="25AC011C"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311DB66" w14:textId="77777777" w:rsidR="007031C3" w:rsidRPr="00A1115A" w:rsidRDefault="007031C3" w:rsidP="007031C3">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F1AAC7F" w14:textId="77777777" w:rsidR="007031C3" w:rsidRDefault="007031C3" w:rsidP="007031C3">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3D58792D" w14:textId="77777777" w:rsidR="007031C3" w:rsidRPr="00A1115A" w:rsidRDefault="007031C3" w:rsidP="007031C3">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062D82B3" w14:textId="77777777" w:rsidR="007031C3" w:rsidRPr="00A1115A" w:rsidRDefault="007031C3" w:rsidP="007031C3">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AFBCE38" w14:textId="77777777" w:rsidR="007031C3" w:rsidRPr="00A1115A" w:rsidRDefault="007031C3" w:rsidP="007031C3">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922EED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C32A126"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1D5D1B3A"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EA538B" w14:textId="77777777" w:rsidR="007031C3" w:rsidRPr="00A1115A" w:rsidRDefault="007031C3" w:rsidP="007031C3">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393BC50" w14:textId="77777777" w:rsidR="007031C3" w:rsidRPr="00A1115A" w:rsidRDefault="007031C3" w:rsidP="007031C3">
            <w:pPr>
              <w:pStyle w:val="TAC"/>
            </w:pPr>
            <w:r w:rsidRPr="00A1115A">
              <w:t>0</w:t>
            </w:r>
          </w:p>
        </w:tc>
      </w:tr>
      <w:tr w:rsidR="007031C3" w:rsidRPr="00A1115A" w14:paraId="09FE3A77"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52B363EA"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shd w:val="clear" w:color="auto" w:fill="auto"/>
          </w:tcPr>
          <w:p w14:paraId="470CF28E"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56C216AA" w14:textId="77777777" w:rsidR="007031C3" w:rsidRPr="00A1115A" w:rsidRDefault="007031C3" w:rsidP="007031C3">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6EEC52DE" w14:textId="77777777" w:rsidR="007031C3" w:rsidRPr="00A1115A" w:rsidRDefault="007031C3" w:rsidP="007031C3">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B340A0D"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6729B39"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45B98EFB"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AF12A4"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6B0727" w14:textId="77777777" w:rsidR="007031C3" w:rsidRPr="00A1115A" w:rsidRDefault="007031C3" w:rsidP="007031C3">
            <w:pPr>
              <w:pStyle w:val="TAC"/>
            </w:pPr>
          </w:p>
        </w:tc>
      </w:tr>
      <w:tr w:rsidR="007031C3" w:rsidRPr="00BA2964" w14:paraId="07412861"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79158BCB"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shd w:val="clear" w:color="auto" w:fill="auto"/>
          </w:tcPr>
          <w:p w14:paraId="4AA0DD29"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185155D3" w14:textId="77777777" w:rsidR="007031C3" w:rsidRPr="00A1115A" w:rsidRDefault="007031C3" w:rsidP="007031C3">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35630A9" w14:textId="77777777" w:rsidR="007031C3" w:rsidRPr="00A1115A" w:rsidRDefault="007031C3" w:rsidP="007031C3">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C956EE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BCD686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022AAC8F"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3A2A9077" w14:textId="77777777" w:rsidR="007031C3" w:rsidRPr="00BF3AEF" w:rsidRDefault="007031C3" w:rsidP="007031C3">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DF4E6A6" w14:textId="77777777" w:rsidR="007031C3" w:rsidRPr="00BF3AEF" w:rsidRDefault="007031C3" w:rsidP="007031C3">
            <w:pPr>
              <w:pStyle w:val="TAC"/>
            </w:pPr>
            <w:r w:rsidRPr="00BF3AEF">
              <w:t>1</w:t>
            </w:r>
          </w:p>
        </w:tc>
      </w:tr>
      <w:tr w:rsidR="007031C3" w:rsidRPr="00BA2964" w14:paraId="29D19669" w14:textId="77777777" w:rsidTr="00A366CA">
        <w:trPr>
          <w:jc w:val="center"/>
        </w:trPr>
        <w:tc>
          <w:tcPr>
            <w:tcW w:w="1307" w:type="dxa"/>
            <w:vMerge/>
            <w:tcBorders>
              <w:top w:val="nil"/>
              <w:left w:val="single" w:sz="4" w:space="0" w:color="auto"/>
              <w:bottom w:val="nil"/>
              <w:right w:val="single" w:sz="4" w:space="0" w:color="auto"/>
            </w:tcBorders>
          </w:tcPr>
          <w:p w14:paraId="69B6BBF2"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22552149"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6EAB65A" w14:textId="77777777" w:rsidR="007031C3" w:rsidRPr="00A1115A" w:rsidRDefault="007031C3" w:rsidP="007031C3">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5626373" w14:textId="77777777" w:rsidR="007031C3" w:rsidRPr="00A1115A" w:rsidRDefault="007031C3" w:rsidP="007031C3">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A8E1AE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8ABE25F"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45181C0C"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48F8C16A" w14:textId="77777777" w:rsidR="007031C3" w:rsidRPr="00BF3AEF" w:rsidRDefault="007031C3" w:rsidP="007031C3">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20DD2C" w14:textId="77777777" w:rsidR="007031C3" w:rsidRPr="00BF3AEF" w:rsidRDefault="007031C3" w:rsidP="007031C3">
            <w:pPr>
              <w:pStyle w:val="TAC"/>
              <w:rPr>
                <w:highlight w:val="yellow"/>
              </w:rPr>
            </w:pPr>
          </w:p>
        </w:tc>
      </w:tr>
      <w:tr w:rsidR="007031C3" w:rsidRPr="00BA2964" w14:paraId="6ECC3B64" w14:textId="77777777" w:rsidTr="003E5C01">
        <w:trPr>
          <w:jc w:val="center"/>
        </w:trPr>
        <w:tc>
          <w:tcPr>
            <w:tcW w:w="1307" w:type="dxa"/>
            <w:vMerge/>
            <w:tcBorders>
              <w:top w:val="nil"/>
              <w:left w:val="single" w:sz="4" w:space="0" w:color="auto"/>
              <w:bottom w:val="nil"/>
              <w:right w:val="single" w:sz="4" w:space="0" w:color="auto"/>
            </w:tcBorders>
          </w:tcPr>
          <w:p w14:paraId="6884012D"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2B2DFCAE"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E43772E" w14:textId="77777777" w:rsidR="007031C3" w:rsidRPr="00A1115A" w:rsidRDefault="007031C3" w:rsidP="007031C3">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1D3FDCA1" w14:textId="77777777" w:rsidR="007031C3" w:rsidRPr="00A1115A" w:rsidRDefault="007031C3" w:rsidP="007031C3">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5FFD9D1"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353EBC9"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35895516"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70920960" w14:textId="77777777" w:rsidR="007031C3" w:rsidRPr="00BF3AEF" w:rsidRDefault="007031C3" w:rsidP="007031C3">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D7EA6A8" w14:textId="77777777" w:rsidR="007031C3" w:rsidRPr="00BF3AEF" w:rsidRDefault="007031C3" w:rsidP="007031C3">
            <w:pPr>
              <w:pStyle w:val="TAC"/>
              <w:rPr>
                <w:highlight w:val="yellow"/>
              </w:rPr>
            </w:pPr>
          </w:p>
        </w:tc>
      </w:tr>
      <w:tr w:rsidR="007031C3" w:rsidRPr="00BA2964" w14:paraId="30F15CCF" w14:textId="77777777" w:rsidTr="00A366CA">
        <w:trPr>
          <w:trHeight w:val="443"/>
          <w:jc w:val="center"/>
        </w:trPr>
        <w:tc>
          <w:tcPr>
            <w:tcW w:w="1307" w:type="dxa"/>
            <w:vMerge/>
            <w:tcBorders>
              <w:top w:val="nil"/>
              <w:left w:val="single" w:sz="4" w:space="0" w:color="auto"/>
              <w:bottom w:val="nil"/>
              <w:right w:val="single" w:sz="4" w:space="0" w:color="auto"/>
            </w:tcBorders>
          </w:tcPr>
          <w:p w14:paraId="2C0F6CA8"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66C83049"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8F156C2" w14:textId="77777777" w:rsidR="007031C3" w:rsidRPr="00A1115A" w:rsidRDefault="007031C3" w:rsidP="007031C3">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D9A1C14" w14:textId="77777777" w:rsidR="007031C3" w:rsidRPr="00A1115A" w:rsidRDefault="007031C3" w:rsidP="007031C3">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C340FAC"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6449FC3E"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055ED0A9" w14:textId="77777777" w:rsidR="007031C3" w:rsidRPr="00A1115A" w:rsidRDefault="007031C3" w:rsidP="007031C3">
            <w:pPr>
              <w:pStyle w:val="TAC"/>
            </w:pPr>
          </w:p>
        </w:tc>
        <w:tc>
          <w:tcPr>
            <w:tcW w:w="1080" w:type="dxa"/>
            <w:tcBorders>
              <w:top w:val="nil"/>
              <w:left w:val="single" w:sz="6" w:space="0" w:color="auto"/>
              <w:bottom w:val="single" w:sz="4" w:space="0" w:color="auto"/>
              <w:right w:val="single" w:sz="6" w:space="0" w:color="auto"/>
            </w:tcBorders>
          </w:tcPr>
          <w:p w14:paraId="217799B8" w14:textId="77777777" w:rsidR="007031C3" w:rsidRPr="00BF3AEF" w:rsidRDefault="007031C3" w:rsidP="007031C3">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450F5C6" w14:textId="77777777" w:rsidR="007031C3" w:rsidRPr="00BF3AEF" w:rsidRDefault="007031C3" w:rsidP="007031C3">
            <w:pPr>
              <w:pStyle w:val="TAC"/>
              <w:rPr>
                <w:highlight w:val="yellow"/>
              </w:rPr>
            </w:pPr>
          </w:p>
        </w:tc>
      </w:tr>
      <w:tr w:rsidR="007031C3" w:rsidRPr="00BA2964" w14:paraId="34145FB8" w14:textId="77777777" w:rsidTr="00A366CA">
        <w:trPr>
          <w:jc w:val="center"/>
        </w:trPr>
        <w:tc>
          <w:tcPr>
            <w:tcW w:w="1307" w:type="dxa"/>
            <w:vMerge/>
            <w:tcBorders>
              <w:top w:val="nil"/>
              <w:left w:val="single" w:sz="4" w:space="0" w:color="auto"/>
              <w:bottom w:val="nil"/>
              <w:right w:val="single" w:sz="4" w:space="0" w:color="auto"/>
            </w:tcBorders>
          </w:tcPr>
          <w:p w14:paraId="36824DA9"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3FEA2BC7"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9E53E7" w14:textId="77777777" w:rsidR="007031C3" w:rsidRPr="005A59A0" w:rsidRDefault="007031C3" w:rsidP="007031C3">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60579E4" w14:textId="77777777" w:rsidR="007031C3" w:rsidRPr="005A59A0" w:rsidRDefault="007031C3" w:rsidP="007031C3">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B2209C7"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3DDEB2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2392815F"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4679E377" w14:textId="77777777" w:rsidR="007031C3" w:rsidRPr="00254803" w:rsidRDefault="007031C3" w:rsidP="007031C3">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D1830C9" w14:textId="77777777" w:rsidR="007031C3" w:rsidRPr="00254803" w:rsidRDefault="007031C3" w:rsidP="007031C3">
            <w:pPr>
              <w:pStyle w:val="TAC"/>
            </w:pPr>
            <w:r w:rsidRPr="00254803">
              <w:t>2</w:t>
            </w:r>
          </w:p>
        </w:tc>
      </w:tr>
      <w:tr w:rsidR="007031C3" w:rsidRPr="00BA2964" w14:paraId="275F631F" w14:textId="77777777" w:rsidTr="00B426B9">
        <w:trPr>
          <w:jc w:val="center"/>
        </w:trPr>
        <w:tc>
          <w:tcPr>
            <w:tcW w:w="1307" w:type="dxa"/>
            <w:vMerge/>
            <w:tcBorders>
              <w:top w:val="nil"/>
              <w:left w:val="single" w:sz="4" w:space="0" w:color="auto"/>
              <w:bottom w:val="nil"/>
              <w:right w:val="single" w:sz="4" w:space="0" w:color="auto"/>
            </w:tcBorders>
          </w:tcPr>
          <w:p w14:paraId="0CA8E160"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45DAD6F3"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774EF28" w14:textId="77777777" w:rsidR="007031C3" w:rsidRPr="005A59A0" w:rsidRDefault="007031C3" w:rsidP="007031C3">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C07CB4A" w14:textId="77777777" w:rsidR="007031C3" w:rsidRPr="005A59A0" w:rsidRDefault="007031C3" w:rsidP="007031C3">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20EB62B"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96F52C1"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3EC6ACBA"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66DD23B9" w14:textId="77777777" w:rsidR="007031C3" w:rsidRPr="00254803" w:rsidRDefault="007031C3" w:rsidP="007031C3">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CB06D56" w14:textId="77777777" w:rsidR="007031C3" w:rsidRPr="00254803" w:rsidRDefault="007031C3" w:rsidP="007031C3">
            <w:pPr>
              <w:pStyle w:val="TAC"/>
              <w:rPr>
                <w:highlight w:val="yellow"/>
              </w:rPr>
            </w:pPr>
          </w:p>
        </w:tc>
      </w:tr>
      <w:tr w:rsidR="007031C3" w:rsidRPr="00BA2964" w14:paraId="45D4E764" w14:textId="77777777" w:rsidTr="00B426B9">
        <w:trPr>
          <w:jc w:val="center"/>
        </w:trPr>
        <w:tc>
          <w:tcPr>
            <w:tcW w:w="1307" w:type="dxa"/>
            <w:vMerge/>
            <w:tcBorders>
              <w:top w:val="nil"/>
              <w:left w:val="single" w:sz="4" w:space="0" w:color="auto"/>
              <w:bottom w:val="nil"/>
              <w:right w:val="single" w:sz="4" w:space="0" w:color="auto"/>
            </w:tcBorders>
          </w:tcPr>
          <w:p w14:paraId="116A5ECD"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38C39D57"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377D54B" w14:textId="77777777" w:rsidR="007031C3" w:rsidRPr="005A59A0" w:rsidRDefault="007031C3" w:rsidP="007031C3">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673E6B0C" w14:textId="77777777" w:rsidR="007031C3" w:rsidRPr="005A59A0" w:rsidRDefault="007031C3" w:rsidP="007031C3">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09D8C2A"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7171B2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6C7A40BF"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2912D075" w14:textId="77777777" w:rsidR="007031C3" w:rsidRPr="00254803" w:rsidRDefault="007031C3" w:rsidP="007031C3">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1D3CFBA" w14:textId="77777777" w:rsidR="007031C3" w:rsidRPr="00254803" w:rsidRDefault="007031C3" w:rsidP="007031C3">
            <w:pPr>
              <w:pStyle w:val="TAC"/>
              <w:rPr>
                <w:highlight w:val="yellow"/>
              </w:rPr>
            </w:pPr>
          </w:p>
        </w:tc>
      </w:tr>
      <w:tr w:rsidR="007031C3" w:rsidRPr="00BA2964" w14:paraId="0BC2A48E" w14:textId="77777777" w:rsidTr="00A366CA">
        <w:trPr>
          <w:jc w:val="center"/>
        </w:trPr>
        <w:tc>
          <w:tcPr>
            <w:tcW w:w="1307" w:type="dxa"/>
            <w:vMerge/>
            <w:tcBorders>
              <w:top w:val="nil"/>
              <w:left w:val="single" w:sz="4" w:space="0" w:color="auto"/>
              <w:bottom w:val="nil"/>
              <w:right w:val="single" w:sz="4" w:space="0" w:color="auto"/>
            </w:tcBorders>
          </w:tcPr>
          <w:p w14:paraId="13BDB27C" w14:textId="77777777" w:rsidR="007031C3" w:rsidRPr="00A1115A" w:rsidRDefault="007031C3" w:rsidP="007031C3">
            <w:pPr>
              <w:pStyle w:val="TAC"/>
            </w:pPr>
          </w:p>
        </w:tc>
        <w:tc>
          <w:tcPr>
            <w:tcW w:w="990" w:type="dxa"/>
            <w:vMerge/>
            <w:tcBorders>
              <w:top w:val="nil"/>
              <w:left w:val="single" w:sz="4" w:space="0" w:color="auto"/>
              <w:bottom w:val="nil"/>
              <w:right w:val="single" w:sz="4" w:space="0" w:color="auto"/>
            </w:tcBorders>
          </w:tcPr>
          <w:p w14:paraId="6F74F9A3" w14:textId="77777777" w:rsidR="007031C3" w:rsidRPr="00A1115A" w:rsidRDefault="007031C3" w:rsidP="007031C3">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599E410" w14:textId="77777777" w:rsidR="007031C3" w:rsidRPr="005A59A0" w:rsidRDefault="007031C3" w:rsidP="007031C3">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2BCF31C6" w14:textId="77777777" w:rsidR="007031C3" w:rsidRPr="005A59A0" w:rsidRDefault="007031C3" w:rsidP="007031C3">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6B54B6D"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41B6DEA"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B547144" w14:textId="77777777" w:rsidR="007031C3" w:rsidRPr="00A1115A" w:rsidRDefault="007031C3" w:rsidP="007031C3">
            <w:pPr>
              <w:pStyle w:val="TAC"/>
            </w:pPr>
          </w:p>
        </w:tc>
        <w:tc>
          <w:tcPr>
            <w:tcW w:w="1080" w:type="dxa"/>
            <w:tcBorders>
              <w:top w:val="nil"/>
              <w:left w:val="single" w:sz="6" w:space="0" w:color="auto"/>
              <w:bottom w:val="single" w:sz="4" w:space="0" w:color="auto"/>
              <w:right w:val="single" w:sz="6" w:space="0" w:color="auto"/>
            </w:tcBorders>
          </w:tcPr>
          <w:p w14:paraId="118A0D94" w14:textId="77777777" w:rsidR="007031C3" w:rsidRPr="00254803" w:rsidRDefault="007031C3" w:rsidP="007031C3">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837B25D" w14:textId="77777777" w:rsidR="007031C3" w:rsidRPr="00254803" w:rsidRDefault="007031C3" w:rsidP="007031C3">
            <w:pPr>
              <w:pStyle w:val="TAC"/>
              <w:rPr>
                <w:highlight w:val="yellow"/>
              </w:rPr>
            </w:pPr>
          </w:p>
        </w:tc>
      </w:tr>
      <w:tr w:rsidR="007031C3" w:rsidRPr="00A1115A" w14:paraId="04CD3007" w14:textId="77777777" w:rsidTr="00A366CA">
        <w:trPr>
          <w:jc w:val="center"/>
        </w:trPr>
        <w:tc>
          <w:tcPr>
            <w:tcW w:w="1307" w:type="dxa"/>
            <w:tcBorders>
              <w:top w:val="nil"/>
              <w:left w:val="single" w:sz="4" w:space="0" w:color="auto"/>
              <w:bottom w:val="single" w:sz="6" w:space="0" w:color="auto"/>
              <w:right w:val="single" w:sz="6" w:space="0" w:color="auto"/>
            </w:tcBorders>
          </w:tcPr>
          <w:p w14:paraId="452F9E59" w14:textId="77777777" w:rsidR="007031C3" w:rsidRPr="00A1115A" w:rsidRDefault="007031C3" w:rsidP="007031C3">
            <w:pPr>
              <w:pStyle w:val="TAC"/>
            </w:pPr>
          </w:p>
        </w:tc>
        <w:tc>
          <w:tcPr>
            <w:tcW w:w="990" w:type="dxa"/>
            <w:tcBorders>
              <w:top w:val="nil"/>
              <w:left w:val="single" w:sz="6" w:space="0" w:color="auto"/>
              <w:bottom w:val="single" w:sz="6" w:space="0" w:color="auto"/>
              <w:right w:val="single" w:sz="6" w:space="0" w:color="auto"/>
            </w:tcBorders>
          </w:tcPr>
          <w:p w14:paraId="4EDA901A" w14:textId="77777777" w:rsidR="007031C3" w:rsidRPr="00A1115A" w:rsidRDefault="007031C3" w:rsidP="007031C3">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1D71222" w14:textId="77777777" w:rsidR="007031C3" w:rsidRPr="00A1115A" w:rsidRDefault="007031C3" w:rsidP="007031C3">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2DF7047"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0E32A0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55D077BB" w14:textId="77777777" w:rsidR="007031C3" w:rsidRPr="00A1115A" w:rsidRDefault="007031C3" w:rsidP="007031C3">
            <w:pPr>
              <w:pStyle w:val="TAC"/>
            </w:pPr>
          </w:p>
        </w:tc>
        <w:tc>
          <w:tcPr>
            <w:tcW w:w="1080" w:type="dxa"/>
            <w:tcBorders>
              <w:top w:val="single" w:sz="4" w:space="0" w:color="auto"/>
              <w:left w:val="single" w:sz="6" w:space="0" w:color="auto"/>
              <w:bottom w:val="single" w:sz="6" w:space="0" w:color="auto"/>
              <w:right w:val="single" w:sz="6" w:space="0" w:color="auto"/>
            </w:tcBorders>
          </w:tcPr>
          <w:p w14:paraId="398E2078" w14:textId="77777777" w:rsidR="007031C3" w:rsidRPr="00A1115A" w:rsidRDefault="007031C3" w:rsidP="007031C3">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1C8065C6" w14:textId="77777777" w:rsidR="007031C3" w:rsidRPr="00A1115A" w:rsidRDefault="007031C3" w:rsidP="007031C3">
            <w:pPr>
              <w:pStyle w:val="TAC"/>
            </w:pPr>
            <w:r w:rsidRPr="00692ED6">
              <w:t>4 and 5</w:t>
            </w:r>
          </w:p>
        </w:tc>
      </w:tr>
      <w:tr w:rsidR="007031C3" w:rsidRPr="00A1115A" w14:paraId="7EBD905B"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4EB840E1" w14:textId="77777777" w:rsidR="007031C3" w:rsidRPr="00A1115A" w:rsidRDefault="007031C3" w:rsidP="007031C3">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D9DC465"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840332" w14:textId="77777777" w:rsidR="007031C3" w:rsidRPr="00A1115A" w:rsidRDefault="007031C3" w:rsidP="007031C3">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B7B9151" w14:textId="77777777" w:rsidR="007031C3" w:rsidRPr="00A1115A" w:rsidRDefault="007031C3" w:rsidP="007031C3">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E82CFE1"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B6DC38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0CF2F540" w14:textId="77777777" w:rsidR="007031C3" w:rsidRPr="00A1115A" w:rsidRDefault="007031C3" w:rsidP="007031C3">
            <w:pPr>
              <w:pStyle w:val="TAC"/>
            </w:pPr>
          </w:p>
        </w:tc>
        <w:tc>
          <w:tcPr>
            <w:tcW w:w="1080" w:type="dxa"/>
            <w:tcBorders>
              <w:top w:val="single" w:sz="6" w:space="0" w:color="auto"/>
              <w:left w:val="single" w:sz="6" w:space="0" w:color="auto"/>
              <w:bottom w:val="single" w:sz="6" w:space="0" w:color="auto"/>
              <w:right w:val="single" w:sz="6" w:space="0" w:color="auto"/>
            </w:tcBorders>
          </w:tcPr>
          <w:p w14:paraId="5FB75E9B" w14:textId="77777777" w:rsidR="007031C3" w:rsidRPr="00A1115A" w:rsidRDefault="007031C3" w:rsidP="007031C3">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8B54FA8" w14:textId="77777777" w:rsidR="007031C3" w:rsidRPr="00A1115A" w:rsidRDefault="007031C3" w:rsidP="007031C3">
            <w:pPr>
              <w:pStyle w:val="TAC"/>
            </w:pPr>
            <w:r w:rsidRPr="00A1115A">
              <w:t>0</w:t>
            </w:r>
          </w:p>
        </w:tc>
      </w:tr>
      <w:tr w:rsidR="007031C3" w:rsidRPr="00A1115A" w14:paraId="602CADE6" w14:textId="77777777" w:rsidTr="001D00A9">
        <w:trPr>
          <w:jc w:val="center"/>
        </w:trPr>
        <w:tc>
          <w:tcPr>
            <w:tcW w:w="1307" w:type="dxa"/>
            <w:tcBorders>
              <w:left w:val="single" w:sz="4" w:space="0" w:color="auto"/>
              <w:bottom w:val="single" w:sz="6" w:space="0" w:color="auto"/>
              <w:right w:val="single" w:sz="6" w:space="0" w:color="auto"/>
            </w:tcBorders>
          </w:tcPr>
          <w:p w14:paraId="4957F954" w14:textId="77777777" w:rsidR="007031C3" w:rsidRPr="00A1115A" w:rsidRDefault="007031C3" w:rsidP="007031C3">
            <w:pPr>
              <w:pStyle w:val="TAC"/>
            </w:pPr>
            <w:r w:rsidRPr="00A1115A">
              <w:t>CA_n46C</w:t>
            </w:r>
          </w:p>
        </w:tc>
        <w:tc>
          <w:tcPr>
            <w:tcW w:w="990" w:type="dxa"/>
            <w:tcBorders>
              <w:left w:val="single" w:sz="6" w:space="0" w:color="auto"/>
              <w:bottom w:val="single" w:sz="6" w:space="0" w:color="auto"/>
              <w:right w:val="single" w:sz="6" w:space="0" w:color="auto"/>
            </w:tcBorders>
          </w:tcPr>
          <w:p w14:paraId="4F04F889"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CBF84A0" w14:textId="77777777" w:rsidR="007031C3" w:rsidRPr="00A1115A" w:rsidRDefault="007031C3" w:rsidP="007031C3">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A4FB456" w14:textId="77777777" w:rsidR="007031C3" w:rsidRPr="00A1115A" w:rsidRDefault="007031C3" w:rsidP="007031C3">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EC60249"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D52897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0270064E" w14:textId="77777777" w:rsidR="007031C3" w:rsidRPr="00A1115A" w:rsidRDefault="007031C3" w:rsidP="007031C3">
            <w:pPr>
              <w:pStyle w:val="TAC"/>
            </w:pPr>
          </w:p>
        </w:tc>
        <w:tc>
          <w:tcPr>
            <w:tcW w:w="1080" w:type="dxa"/>
            <w:tcBorders>
              <w:left w:val="single" w:sz="6" w:space="0" w:color="auto"/>
              <w:bottom w:val="single" w:sz="6" w:space="0" w:color="auto"/>
              <w:right w:val="single" w:sz="6" w:space="0" w:color="auto"/>
            </w:tcBorders>
          </w:tcPr>
          <w:p w14:paraId="1EAE85AD" w14:textId="77777777" w:rsidR="007031C3" w:rsidRPr="00A1115A" w:rsidRDefault="007031C3" w:rsidP="007031C3">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84AFF30" w14:textId="77777777" w:rsidR="007031C3" w:rsidRPr="00A1115A" w:rsidRDefault="007031C3" w:rsidP="007031C3">
            <w:pPr>
              <w:pStyle w:val="TAC"/>
            </w:pPr>
            <w:r w:rsidRPr="00A1115A">
              <w:t>0</w:t>
            </w:r>
          </w:p>
        </w:tc>
      </w:tr>
      <w:tr w:rsidR="007031C3" w:rsidRPr="00A1115A" w14:paraId="2F8B6DEE" w14:textId="77777777" w:rsidTr="001D00A9">
        <w:trPr>
          <w:jc w:val="center"/>
        </w:trPr>
        <w:tc>
          <w:tcPr>
            <w:tcW w:w="1307" w:type="dxa"/>
            <w:tcBorders>
              <w:left w:val="single" w:sz="4" w:space="0" w:color="auto"/>
              <w:bottom w:val="single" w:sz="6" w:space="0" w:color="auto"/>
              <w:right w:val="single" w:sz="6" w:space="0" w:color="auto"/>
            </w:tcBorders>
          </w:tcPr>
          <w:p w14:paraId="2D184C1D" w14:textId="77777777" w:rsidR="007031C3" w:rsidRPr="00A1115A" w:rsidRDefault="007031C3" w:rsidP="007031C3">
            <w:pPr>
              <w:pStyle w:val="TAC"/>
            </w:pPr>
            <w:r w:rsidRPr="00A1115A">
              <w:t>CA_n46D</w:t>
            </w:r>
          </w:p>
        </w:tc>
        <w:tc>
          <w:tcPr>
            <w:tcW w:w="990" w:type="dxa"/>
            <w:tcBorders>
              <w:left w:val="single" w:sz="6" w:space="0" w:color="auto"/>
              <w:bottom w:val="single" w:sz="6" w:space="0" w:color="auto"/>
              <w:right w:val="single" w:sz="6" w:space="0" w:color="auto"/>
            </w:tcBorders>
          </w:tcPr>
          <w:p w14:paraId="182CBC2B"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73B89FA" w14:textId="77777777" w:rsidR="007031C3" w:rsidRPr="00A1115A" w:rsidRDefault="007031C3" w:rsidP="007031C3">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228F2D2" w14:textId="77777777" w:rsidR="007031C3" w:rsidRPr="00A1115A" w:rsidRDefault="007031C3" w:rsidP="007031C3">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7F82234" w14:textId="77777777" w:rsidR="007031C3" w:rsidRPr="00A1115A" w:rsidRDefault="007031C3" w:rsidP="007031C3">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1544FC69"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294019E" w14:textId="77777777" w:rsidR="007031C3" w:rsidRPr="00A1115A" w:rsidRDefault="007031C3" w:rsidP="007031C3">
            <w:pPr>
              <w:pStyle w:val="TAC"/>
            </w:pPr>
          </w:p>
        </w:tc>
        <w:tc>
          <w:tcPr>
            <w:tcW w:w="1080" w:type="dxa"/>
            <w:tcBorders>
              <w:left w:val="single" w:sz="6" w:space="0" w:color="auto"/>
              <w:bottom w:val="single" w:sz="6" w:space="0" w:color="auto"/>
              <w:right w:val="single" w:sz="6" w:space="0" w:color="auto"/>
            </w:tcBorders>
          </w:tcPr>
          <w:p w14:paraId="530ECA16" w14:textId="77777777" w:rsidR="007031C3" w:rsidRPr="00A1115A" w:rsidRDefault="007031C3" w:rsidP="007031C3">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96B96F7" w14:textId="77777777" w:rsidR="007031C3" w:rsidRPr="00A1115A" w:rsidRDefault="007031C3" w:rsidP="007031C3">
            <w:pPr>
              <w:pStyle w:val="TAC"/>
            </w:pPr>
            <w:r w:rsidRPr="00A1115A">
              <w:t>0</w:t>
            </w:r>
          </w:p>
        </w:tc>
      </w:tr>
      <w:tr w:rsidR="007031C3" w:rsidRPr="00A1115A" w14:paraId="658B9E39" w14:textId="77777777" w:rsidTr="001D00A9">
        <w:trPr>
          <w:jc w:val="center"/>
        </w:trPr>
        <w:tc>
          <w:tcPr>
            <w:tcW w:w="1307" w:type="dxa"/>
            <w:tcBorders>
              <w:left w:val="single" w:sz="4" w:space="0" w:color="auto"/>
              <w:bottom w:val="single" w:sz="6" w:space="0" w:color="auto"/>
              <w:right w:val="single" w:sz="6" w:space="0" w:color="auto"/>
            </w:tcBorders>
          </w:tcPr>
          <w:p w14:paraId="13050207" w14:textId="77777777" w:rsidR="007031C3" w:rsidRPr="00A1115A" w:rsidRDefault="007031C3" w:rsidP="007031C3">
            <w:pPr>
              <w:pStyle w:val="TAC"/>
            </w:pPr>
            <w:r w:rsidRPr="00A1115A">
              <w:t>CA_n46M</w:t>
            </w:r>
          </w:p>
        </w:tc>
        <w:tc>
          <w:tcPr>
            <w:tcW w:w="990" w:type="dxa"/>
            <w:tcBorders>
              <w:left w:val="single" w:sz="6" w:space="0" w:color="auto"/>
              <w:bottom w:val="single" w:sz="6" w:space="0" w:color="auto"/>
              <w:right w:val="single" w:sz="6" w:space="0" w:color="auto"/>
            </w:tcBorders>
          </w:tcPr>
          <w:p w14:paraId="422B93B8"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CCED722" w14:textId="77777777" w:rsidR="007031C3" w:rsidRPr="00A1115A" w:rsidRDefault="007031C3" w:rsidP="007031C3">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61FEC4C" w14:textId="77777777" w:rsidR="007031C3" w:rsidRPr="00A1115A" w:rsidRDefault="007031C3" w:rsidP="007031C3">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1B8FB3F" w14:textId="77777777" w:rsidR="007031C3" w:rsidRPr="00A1115A" w:rsidRDefault="007031C3" w:rsidP="007031C3">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08B7F5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A13C8B" w14:textId="77777777" w:rsidR="007031C3" w:rsidRPr="00A1115A" w:rsidRDefault="007031C3" w:rsidP="007031C3">
            <w:pPr>
              <w:pStyle w:val="TAC"/>
            </w:pPr>
          </w:p>
        </w:tc>
        <w:tc>
          <w:tcPr>
            <w:tcW w:w="1080" w:type="dxa"/>
            <w:tcBorders>
              <w:left w:val="single" w:sz="6" w:space="0" w:color="auto"/>
              <w:bottom w:val="single" w:sz="6" w:space="0" w:color="auto"/>
              <w:right w:val="single" w:sz="6" w:space="0" w:color="auto"/>
            </w:tcBorders>
            <w:vAlign w:val="center"/>
          </w:tcPr>
          <w:p w14:paraId="3E9C77B7" w14:textId="77777777" w:rsidR="007031C3" w:rsidRPr="00A1115A" w:rsidRDefault="007031C3" w:rsidP="007031C3">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3A96B72" w14:textId="77777777" w:rsidR="007031C3" w:rsidRPr="00A1115A" w:rsidRDefault="007031C3" w:rsidP="007031C3">
            <w:pPr>
              <w:pStyle w:val="TAC"/>
            </w:pPr>
            <w:r w:rsidRPr="00A1115A">
              <w:t>0</w:t>
            </w:r>
          </w:p>
        </w:tc>
      </w:tr>
      <w:tr w:rsidR="007031C3" w:rsidRPr="00A1115A" w14:paraId="6C0F2373" w14:textId="77777777" w:rsidTr="001D00A9">
        <w:trPr>
          <w:jc w:val="center"/>
        </w:trPr>
        <w:tc>
          <w:tcPr>
            <w:tcW w:w="1307" w:type="dxa"/>
            <w:tcBorders>
              <w:left w:val="single" w:sz="4" w:space="0" w:color="auto"/>
              <w:bottom w:val="single" w:sz="6" w:space="0" w:color="auto"/>
              <w:right w:val="single" w:sz="6" w:space="0" w:color="auto"/>
            </w:tcBorders>
          </w:tcPr>
          <w:p w14:paraId="3841D82F" w14:textId="77777777" w:rsidR="007031C3" w:rsidRPr="00A1115A" w:rsidRDefault="007031C3" w:rsidP="007031C3">
            <w:pPr>
              <w:pStyle w:val="TAC"/>
            </w:pPr>
            <w:r w:rsidRPr="00A1115A">
              <w:t>CA_n46N</w:t>
            </w:r>
          </w:p>
        </w:tc>
        <w:tc>
          <w:tcPr>
            <w:tcW w:w="990" w:type="dxa"/>
            <w:tcBorders>
              <w:left w:val="single" w:sz="6" w:space="0" w:color="auto"/>
              <w:bottom w:val="single" w:sz="6" w:space="0" w:color="auto"/>
              <w:right w:val="single" w:sz="6" w:space="0" w:color="auto"/>
            </w:tcBorders>
          </w:tcPr>
          <w:p w14:paraId="510F56FE"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48938E5" w14:textId="77777777" w:rsidR="007031C3" w:rsidRPr="00A1115A" w:rsidRDefault="007031C3" w:rsidP="007031C3">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F58953D" w14:textId="77777777" w:rsidR="007031C3" w:rsidRPr="00A1115A" w:rsidRDefault="007031C3" w:rsidP="007031C3">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4621C26" w14:textId="77777777" w:rsidR="007031C3" w:rsidRPr="00A1115A" w:rsidRDefault="007031C3" w:rsidP="007031C3">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2DED995" w14:textId="77777777" w:rsidR="007031C3" w:rsidRPr="00A1115A" w:rsidRDefault="007031C3" w:rsidP="007031C3">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6A4E2C07" w14:textId="77777777" w:rsidR="007031C3" w:rsidRPr="00A1115A" w:rsidRDefault="007031C3" w:rsidP="007031C3">
            <w:pPr>
              <w:pStyle w:val="TAC"/>
            </w:pPr>
          </w:p>
        </w:tc>
        <w:tc>
          <w:tcPr>
            <w:tcW w:w="1080" w:type="dxa"/>
            <w:tcBorders>
              <w:left w:val="single" w:sz="6" w:space="0" w:color="auto"/>
              <w:bottom w:val="single" w:sz="6" w:space="0" w:color="auto"/>
              <w:right w:val="single" w:sz="6" w:space="0" w:color="auto"/>
            </w:tcBorders>
            <w:vAlign w:val="center"/>
          </w:tcPr>
          <w:p w14:paraId="53FBEEF8" w14:textId="77777777" w:rsidR="007031C3" w:rsidRPr="00A1115A" w:rsidRDefault="007031C3" w:rsidP="007031C3">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30B858D" w14:textId="77777777" w:rsidR="007031C3" w:rsidRPr="00A1115A" w:rsidRDefault="007031C3" w:rsidP="007031C3">
            <w:pPr>
              <w:pStyle w:val="TAC"/>
            </w:pPr>
            <w:r w:rsidRPr="00A1115A">
              <w:t>0</w:t>
            </w:r>
          </w:p>
        </w:tc>
      </w:tr>
      <w:tr w:rsidR="007031C3" w:rsidRPr="00A1115A" w14:paraId="1EAAB5CE" w14:textId="77777777" w:rsidTr="001D00A9">
        <w:trPr>
          <w:jc w:val="center"/>
        </w:trPr>
        <w:tc>
          <w:tcPr>
            <w:tcW w:w="1307" w:type="dxa"/>
            <w:tcBorders>
              <w:left w:val="single" w:sz="4" w:space="0" w:color="auto"/>
              <w:bottom w:val="single" w:sz="4" w:space="0" w:color="auto"/>
              <w:right w:val="single" w:sz="6" w:space="0" w:color="auto"/>
            </w:tcBorders>
          </w:tcPr>
          <w:p w14:paraId="1BCFD995" w14:textId="77777777" w:rsidR="007031C3" w:rsidRPr="00A1115A" w:rsidRDefault="007031C3" w:rsidP="007031C3">
            <w:pPr>
              <w:pStyle w:val="TAC"/>
            </w:pPr>
            <w:r w:rsidRPr="00A1115A">
              <w:t>CA_n46O</w:t>
            </w:r>
          </w:p>
        </w:tc>
        <w:tc>
          <w:tcPr>
            <w:tcW w:w="990" w:type="dxa"/>
            <w:tcBorders>
              <w:left w:val="single" w:sz="6" w:space="0" w:color="auto"/>
              <w:bottom w:val="single" w:sz="4" w:space="0" w:color="auto"/>
              <w:right w:val="single" w:sz="6" w:space="0" w:color="auto"/>
            </w:tcBorders>
          </w:tcPr>
          <w:p w14:paraId="0FDAFBC7"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F9C22E" w14:textId="77777777" w:rsidR="007031C3" w:rsidRPr="00A1115A" w:rsidRDefault="007031C3" w:rsidP="007031C3">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E9B4417" w14:textId="77777777" w:rsidR="007031C3" w:rsidRPr="00A1115A" w:rsidRDefault="007031C3" w:rsidP="007031C3">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58FF6FB" w14:textId="77777777" w:rsidR="007031C3" w:rsidRPr="00A1115A" w:rsidRDefault="007031C3" w:rsidP="007031C3">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F02BFBE" w14:textId="77777777" w:rsidR="007031C3" w:rsidRPr="00A1115A" w:rsidRDefault="007031C3" w:rsidP="007031C3">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782BD95" w14:textId="77777777" w:rsidR="007031C3" w:rsidRPr="00A1115A" w:rsidRDefault="007031C3" w:rsidP="007031C3">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DAFC3A3" w14:textId="77777777" w:rsidR="007031C3" w:rsidRPr="00A1115A" w:rsidRDefault="007031C3" w:rsidP="007031C3">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AF11B22" w14:textId="77777777" w:rsidR="007031C3" w:rsidRPr="00A1115A" w:rsidRDefault="007031C3" w:rsidP="007031C3">
            <w:pPr>
              <w:pStyle w:val="TAC"/>
            </w:pPr>
            <w:r w:rsidRPr="00A1115A">
              <w:t>0</w:t>
            </w:r>
          </w:p>
        </w:tc>
      </w:tr>
      <w:tr w:rsidR="007031C3" w:rsidRPr="00A1115A" w14:paraId="7EF58246"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60D5A22" w14:textId="77777777" w:rsidR="007031C3" w:rsidRPr="00A1115A" w:rsidRDefault="007031C3" w:rsidP="007031C3">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194789F8" w14:textId="77777777" w:rsidR="007031C3" w:rsidRPr="00A1115A" w:rsidRDefault="007031C3" w:rsidP="007031C3">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884AABC" w14:textId="77777777" w:rsidR="007031C3" w:rsidRPr="00A1115A" w:rsidRDefault="007031C3" w:rsidP="007031C3">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4496DE9D" w14:textId="77777777" w:rsidR="007031C3" w:rsidRPr="00A1115A" w:rsidRDefault="007031C3" w:rsidP="007031C3">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AE71196"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D9A9E8E"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FC17930"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530AD7" w14:textId="77777777" w:rsidR="007031C3" w:rsidRPr="00A1115A" w:rsidRDefault="007031C3" w:rsidP="007031C3">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8D3C33B" w14:textId="77777777" w:rsidR="007031C3" w:rsidRPr="00A1115A" w:rsidRDefault="007031C3" w:rsidP="007031C3">
            <w:pPr>
              <w:pStyle w:val="TAC"/>
            </w:pPr>
            <w:r w:rsidRPr="00A1115A">
              <w:t>0</w:t>
            </w:r>
          </w:p>
        </w:tc>
      </w:tr>
      <w:tr w:rsidR="007031C3" w:rsidRPr="00A1115A" w14:paraId="2261991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B93C173"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5E7122BB"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354E447D" w14:textId="77777777" w:rsidR="007031C3" w:rsidRPr="00A1115A" w:rsidRDefault="007031C3" w:rsidP="007031C3">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6A6401C" w14:textId="77777777" w:rsidR="007031C3" w:rsidRPr="00A1115A" w:rsidDel="00CF0C86" w:rsidRDefault="007031C3" w:rsidP="007031C3">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2F63DB4"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BA9D977"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E08711D"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24E84FEF"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4F5AF6" w14:textId="77777777" w:rsidR="007031C3" w:rsidRPr="00A1115A" w:rsidRDefault="007031C3" w:rsidP="007031C3">
            <w:pPr>
              <w:pStyle w:val="TAC"/>
            </w:pPr>
          </w:p>
        </w:tc>
      </w:tr>
      <w:tr w:rsidR="007031C3" w:rsidRPr="00A1115A" w14:paraId="6F6824D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53AB570"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084F585E"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66FDB6FB" w14:textId="77777777" w:rsidR="007031C3" w:rsidRPr="00A1115A" w:rsidRDefault="007031C3" w:rsidP="007031C3">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E61BB2A" w14:textId="77777777" w:rsidR="007031C3" w:rsidRPr="00A1115A" w:rsidRDefault="007031C3" w:rsidP="007031C3">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655F706"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AF286EE"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52F4C14"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22865929"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172EB9" w14:textId="77777777" w:rsidR="007031C3" w:rsidRPr="00A1115A" w:rsidRDefault="007031C3" w:rsidP="007031C3">
            <w:pPr>
              <w:pStyle w:val="TAC"/>
            </w:pPr>
          </w:p>
        </w:tc>
      </w:tr>
      <w:tr w:rsidR="007031C3" w:rsidRPr="00A1115A" w14:paraId="17851CE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95AC180" w14:textId="77777777" w:rsidR="007031C3" w:rsidRPr="00A1115A" w:rsidRDefault="007031C3" w:rsidP="007031C3">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9BDFA2D" w14:textId="77777777" w:rsidR="007031C3" w:rsidRPr="00A1115A" w:rsidRDefault="007031C3" w:rsidP="007031C3">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83396C6"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E2BD850"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3163940"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69F0AF6"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4E7480D8"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67FB383" w14:textId="77777777" w:rsidR="007031C3" w:rsidRPr="00A1115A" w:rsidRDefault="007031C3" w:rsidP="007031C3">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C1688A6" w14:textId="77777777" w:rsidR="007031C3" w:rsidRPr="00A1115A" w:rsidRDefault="007031C3" w:rsidP="007031C3">
            <w:pPr>
              <w:pStyle w:val="TAC"/>
            </w:pPr>
            <w:r w:rsidRPr="00A1115A">
              <w:t>1</w:t>
            </w:r>
          </w:p>
        </w:tc>
      </w:tr>
      <w:tr w:rsidR="007031C3" w:rsidRPr="00A1115A" w14:paraId="6295149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8B2802A"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22EBB895"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814E021"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3E72E13"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6DF71C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51DE30C"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69C1CD3"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3E0A9FD9"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A30F77" w14:textId="77777777" w:rsidR="007031C3" w:rsidRPr="00A1115A" w:rsidRDefault="007031C3" w:rsidP="007031C3">
            <w:pPr>
              <w:pStyle w:val="TAC"/>
            </w:pPr>
          </w:p>
        </w:tc>
      </w:tr>
      <w:tr w:rsidR="007031C3" w:rsidRPr="00A1115A" w14:paraId="628F2DF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43757E"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FF22B1"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60E29174"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EF2EEF9"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8C6AC8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8D4E059"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19AFB08B"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1481DE"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1C6CC0F" w14:textId="77777777" w:rsidR="007031C3" w:rsidRPr="00A1115A" w:rsidRDefault="007031C3" w:rsidP="007031C3">
            <w:pPr>
              <w:pStyle w:val="TAC"/>
            </w:pPr>
          </w:p>
        </w:tc>
      </w:tr>
      <w:tr w:rsidR="007031C3" w:rsidRPr="00A1115A" w14:paraId="3766D20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9E2763B" w14:textId="77777777" w:rsidR="007031C3" w:rsidRPr="00A1115A" w:rsidRDefault="007031C3" w:rsidP="007031C3">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DE7CB0" w14:textId="77777777" w:rsidR="007031C3" w:rsidRPr="00A1115A" w:rsidRDefault="007031C3" w:rsidP="007031C3">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562622D" w14:textId="77777777" w:rsidR="007031C3" w:rsidRPr="00A1115A" w:rsidRDefault="007031C3" w:rsidP="007031C3">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6A5D2419" w14:textId="77777777" w:rsidR="007031C3" w:rsidRPr="00A1115A" w:rsidRDefault="007031C3" w:rsidP="007031C3">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123EC56D"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D28A11F"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AB9D06A" w14:textId="77777777" w:rsidR="007031C3" w:rsidRPr="00A1115A" w:rsidRDefault="007031C3" w:rsidP="007031C3">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7D6E83" w14:textId="77777777" w:rsidR="007031C3" w:rsidRPr="00A1115A" w:rsidRDefault="007031C3" w:rsidP="007031C3">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8058907" w14:textId="77777777" w:rsidR="007031C3" w:rsidRPr="00A1115A" w:rsidRDefault="007031C3" w:rsidP="007031C3">
            <w:pPr>
              <w:pStyle w:val="TAC"/>
            </w:pPr>
            <w:r>
              <w:t>2</w:t>
            </w:r>
          </w:p>
        </w:tc>
      </w:tr>
      <w:tr w:rsidR="007031C3" w:rsidRPr="00A1115A" w14:paraId="292CB020"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7E94DD8A" w14:textId="77777777" w:rsidR="007031C3" w:rsidRPr="00A1115A" w:rsidRDefault="007031C3" w:rsidP="007031C3">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003E667" w14:textId="77777777" w:rsidR="007031C3" w:rsidRPr="00A1115A" w:rsidRDefault="007031C3" w:rsidP="007031C3">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0AACD38" w14:textId="77777777" w:rsidR="007031C3" w:rsidRPr="00A1115A" w:rsidRDefault="007031C3" w:rsidP="007031C3">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38FA1FA" w14:textId="77777777" w:rsidR="007031C3" w:rsidRPr="00A1115A" w:rsidRDefault="007031C3" w:rsidP="007031C3">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845DC58"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B2304B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4978DE23"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CEEAFA5" w14:textId="77777777" w:rsidR="007031C3" w:rsidRPr="00A1115A" w:rsidRDefault="007031C3" w:rsidP="007031C3">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2BD518FF" w14:textId="77777777" w:rsidR="007031C3" w:rsidRPr="00A1115A" w:rsidRDefault="007031C3" w:rsidP="007031C3">
            <w:pPr>
              <w:pStyle w:val="TAC"/>
            </w:pPr>
            <w:r w:rsidRPr="00A1115A">
              <w:t>0</w:t>
            </w:r>
          </w:p>
        </w:tc>
      </w:tr>
      <w:tr w:rsidR="007031C3" w:rsidRPr="00A1115A" w14:paraId="3C8D53E1"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26D8C06"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2FA19833"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6558A415" w14:textId="77777777" w:rsidR="007031C3" w:rsidRPr="00A1115A" w:rsidRDefault="007031C3" w:rsidP="007031C3">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49BA561" w14:textId="77777777" w:rsidR="007031C3" w:rsidRPr="00A1115A" w:rsidRDefault="007031C3" w:rsidP="007031C3">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224355C"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21FC9F6"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893BD69"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26D60CDC"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B811BC" w14:textId="77777777" w:rsidR="007031C3" w:rsidRPr="00A1115A" w:rsidRDefault="007031C3" w:rsidP="007031C3">
            <w:pPr>
              <w:pStyle w:val="TAC"/>
            </w:pPr>
          </w:p>
        </w:tc>
      </w:tr>
      <w:tr w:rsidR="007031C3" w:rsidRPr="00A1115A" w14:paraId="0D274440"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D7BEE0"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33C24C93"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0007BE5" w14:textId="77777777" w:rsidR="007031C3" w:rsidRPr="00A1115A" w:rsidRDefault="007031C3" w:rsidP="007031C3">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D9DC785" w14:textId="77777777" w:rsidR="007031C3" w:rsidRPr="00A1115A" w:rsidRDefault="007031C3" w:rsidP="007031C3">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8FC3685"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EC47A3C"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32923B8B"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2F0324FB"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AE70BA" w14:textId="77777777" w:rsidR="007031C3" w:rsidRPr="00A1115A" w:rsidRDefault="007031C3" w:rsidP="007031C3">
            <w:pPr>
              <w:pStyle w:val="TAC"/>
            </w:pPr>
          </w:p>
        </w:tc>
      </w:tr>
      <w:tr w:rsidR="007031C3" w:rsidRPr="00A1115A" w14:paraId="5CB7BEDB"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671F2F7"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C82AB8C"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BFBEE14" w14:textId="77777777" w:rsidR="007031C3" w:rsidRPr="00A1115A" w:rsidRDefault="007031C3" w:rsidP="007031C3">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AE95567" w14:textId="77777777" w:rsidR="007031C3" w:rsidRPr="00A1115A" w:rsidRDefault="007031C3" w:rsidP="007031C3">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47E059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1AA56E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ED43029"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D486BBD"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E59F923" w14:textId="77777777" w:rsidR="007031C3" w:rsidRPr="00A1115A" w:rsidRDefault="007031C3" w:rsidP="007031C3">
            <w:pPr>
              <w:pStyle w:val="TAC"/>
            </w:pPr>
          </w:p>
        </w:tc>
      </w:tr>
      <w:tr w:rsidR="007031C3" w:rsidRPr="00A1115A" w14:paraId="072165D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021BD3D" w14:textId="77777777" w:rsidR="007031C3" w:rsidRPr="00A1115A" w:rsidRDefault="007031C3" w:rsidP="007031C3">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965934A" w14:textId="77777777" w:rsidR="007031C3" w:rsidRPr="00A1115A" w:rsidRDefault="007031C3" w:rsidP="007031C3">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8D07EAF" w14:textId="77777777" w:rsidR="007031C3" w:rsidRPr="00A1115A" w:rsidRDefault="007031C3" w:rsidP="007031C3">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198E2B5" w14:textId="77777777" w:rsidR="007031C3" w:rsidRPr="00A1115A" w:rsidRDefault="007031C3" w:rsidP="007031C3">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13DF924"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18BCD8C"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B592F48" w14:textId="77777777" w:rsidR="007031C3" w:rsidRPr="00A1115A" w:rsidRDefault="007031C3" w:rsidP="007031C3">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779234" w14:textId="77777777" w:rsidR="007031C3" w:rsidRPr="00A1115A" w:rsidRDefault="007031C3" w:rsidP="007031C3">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30C5CF" w14:textId="77777777" w:rsidR="007031C3" w:rsidRPr="00A1115A" w:rsidRDefault="007031C3" w:rsidP="007031C3">
            <w:pPr>
              <w:pStyle w:val="TAC"/>
            </w:pPr>
            <w:r>
              <w:t>1</w:t>
            </w:r>
          </w:p>
        </w:tc>
      </w:tr>
      <w:tr w:rsidR="007031C3" w:rsidRPr="00A1115A" w14:paraId="5F5F53F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74D12E5" w14:textId="77777777" w:rsidR="007031C3" w:rsidRPr="00A1115A" w:rsidRDefault="007031C3" w:rsidP="007031C3">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2DAA598" w14:textId="77777777" w:rsidR="007031C3" w:rsidRPr="00A1115A" w:rsidRDefault="007031C3" w:rsidP="007031C3">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90FA039" w14:textId="77777777" w:rsidR="007031C3" w:rsidRPr="00A1115A" w:rsidRDefault="007031C3" w:rsidP="007031C3">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78262AD" w14:textId="77777777" w:rsidR="007031C3" w:rsidRPr="00A1115A" w:rsidRDefault="007031C3" w:rsidP="007031C3">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0107AFD"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34B0437"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FED96AE"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BA9635" w14:textId="77777777" w:rsidR="007031C3" w:rsidRPr="00A1115A" w:rsidRDefault="007031C3" w:rsidP="007031C3">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92158FB" w14:textId="77777777" w:rsidR="007031C3" w:rsidRPr="00A1115A" w:rsidRDefault="007031C3" w:rsidP="007031C3">
            <w:pPr>
              <w:pStyle w:val="TAC"/>
            </w:pPr>
            <w:r w:rsidRPr="00A1115A">
              <w:t>0</w:t>
            </w:r>
          </w:p>
        </w:tc>
      </w:tr>
      <w:tr w:rsidR="007031C3" w:rsidRPr="00A1115A" w14:paraId="05F2DA7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7255989"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1EE8D40F"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651BFD84" w14:textId="77777777" w:rsidR="007031C3" w:rsidRPr="00A1115A" w:rsidRDefault="007031C3" w:rsidP="007031C3">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DD9A863" w14:textId="77777777" w:rsidR="007031C3" w:rsidRPr="00A1115A" w:rsidRDefault="007031C3" w:rsidP="007031C3">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21DCC56"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6C34C82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3FEF2987"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55190412"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BE1330" w14:textId="77777777" w:rsidR="007031C3" w:rsidRPr="00A1115A" w:rsidRDefault="007031C3" w:rsidP="007031C3">
            <w:pPr>
              <w:pStyle w:val="TAC"/>
            </w:pPr>
          </w:p>
        </w:tc>
      </w:tr>
      <w:tr w:rsidR="007031C3" w:rsidRPr="00A1115A" w14:paraId="52A17F01"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B34897"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08F4A865"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2CECCE82" w14:textId="77777777" w:rsidR="007031C3" w:rsidRPr="00A1115A" w:rsidRDefault="007031C3" w:rsidP="007031C3">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3BB2453" w14:textId="77777777" w:rsidR="007031C3" w:rsidRPr="00A1115A" w:rsidRDefault="007031C3" w:rsidP="007031C3">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D6D487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482B010"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14A928B0"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388A975E"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DDCA2A" w14:textId="77777777" w:rsidR="007031C3" w:rsidRPr="00A1115A" w:rsidRDefault="007031C3" w:rsidP="007031C3">
            <w:pPr>
              <w:pStyle w:val="TAC"/>
            </w:pPr>
          </w:p>
        </w:tc>
      </w:tr>
      <w:tr w:rsidR="007031C3" w:rsidRPr="00A1115A" w14:paraId="204EE26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89229B9" w14:textId="77777777" w:rsidR="007031C3" w:rsidRPr="00A1115A" w:rsidRDefault="007031C3" w:rsidP="007031C3">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A576850" w14:textId="77777777" w:rsidR="007031C3" w:rsidRPr="00A1115A" w:rsidRDefault="007031C3" w:rsidP="007031C3">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6499131" w14:textId="77777777" w:rsidR="007031C3" w:rsidRPr="00A1115A" w:rsidRDefault="007031C3" w:rsidP="007031C3">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F53CD42" w14:textId="77777777" w:rsidR="007031C3" w:rsidRPr="00A1115A" w:rsidRDefault="007031C3" w:rsidP="007031C3">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CF6294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A997902"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CC405C3"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1DE0FB" w14:textId="77777777" w:rsidR="007031C3" w:rsidRPr="00A1115A" w:rsidRDefault="007031C3" w:rsidP="007031C3">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04CE08B" w14:textId="77777777" w:rsidR="007031C3" w:rsidRPr="00A1115A" w:rsidRDefault="007031C3" w:rsidP="007031C3">
            <w:pPr>
              <w:pStyle w:val="TAC"/>
            </w:pPr>
            <w:r w:rsidRPr="00A1115A">
              <w:t>0</w:t>
            </w:r>
          </w:p>
        </w:tc>
      </w:tr>
      <w:tr w:rsidR="007031C3" w:rsidRPr="00A1115A" w14:paraId="2EDE69B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D5156B4"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0477F6DC"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094603A2" w14:textId="77777777" w:rsidR="007031C3" w:rsidRPr="00A1115A" w:rsidRDefault="007031C3" w:rsidP="007031C3">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E0609AF" w14:textId="77777777" w:rsidR="007031C3" w:rsidRPr="00A1115A" w:rsidRDefault="007031C3" w:rsidP="007031C3">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8AE6261"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4500FAFB"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1A93D8F"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64AB70A3"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0D0751" w14:textId="77777777" w:rsidR="007031C3" w:rsidRPr="00A1115A" w:rsidRDefault="007031C3" w:rsidP="007031C3">
            <w:pPr>
              <w:pStyle w:val="TAC"/>
            </w:pPr>
          </w:p>
        </w:tc>
      </w:tr>
      <w:tr w:rsidR="007031C3" w:rsidRPr="00A1115A" w14:paraId="5BCBE05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5899F24"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2BAAFAE0"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59673233" w14:textId="77777777" w:rsidR="007031C3" w:rsidRPr="00A1115A" w:rsidRDefault="007031C3" w:rsidP="007031C3">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6FDABA9" w14:textId="77777777" w:rsidR="007031C3" w:rsidRPr="00A1115A" w:rsidRDefault="007031C3" w:rsidP="007031C3">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CAF6A2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608757DE"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4342BE5C"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8D99AC" w14:textId="77777777" w:rsidR="007031C3" w:rsidRPr="00A1115A" w:rsidRDefault="007031C3" w:rsidP="007031C3">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D4D5BE9" w14:textId="77777777" w:rsidR="007031C3" w:rsidRPr="00A1115A" w:rsidRDefault="007031C3" w:rsidP="007031C3">
            <w:pPr>
              <w:pStyle w:val="TAC"/>
            </w:pPr>
            <w:r w:rsidRPr="00A1115A">
              <w:t>1</w:t>
            </w:r>
          </w:p>
        </w:tc>
      </w:tr>
      <w:tr w:rsidR="007031C3" w:rsidRPr="00A1115A" w14:paraId="091B89C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76B777A"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30D34A6E"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34DB1FE6" w14:textId="77777777" w:rsidR="007031C3" w:rsidRPr="00A1115A" w:rsidRDefault="007031C3" w:rsidP="007031C3">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5638E66" w14:textId="77777777" w:rsidR="007031C3" w:rsidRPr="00A1115A" w:rsidRDefault="007031C3" w:rsidP="007031C3">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75AC2B5"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FEC89E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073F95A"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31CAA4"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3799FE" w14:textId="77777777" w:rsidR="007031C3" w:rsidRPr="00A1115A" w:rsidRDefault="007031C3" w:rsidP="007031C3">
            <w:pPr>
              <w:pStyle w:val="TAC"/>
            </w:pPr>
          </w:p>
        </w:tc>
      </w:tr>
      <w:tr w:rsidR="007031C3" w:rsidRPr="00A1115A" w:rsidDel="00CF0C86" w14:paraId="6C896EF2"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0807AEC" w14:textId="77777777" w:rsidR="007031C3" w:rsidRPr="00A1115A" w:rsidDel="00CF0C86"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5BF85FFD" w14:textId="77777777" w:rsidR="007031C3" w:rsidRPr="00A1115A" w:rsidDel="00CF0C86"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628745D9" w14:textId="77777777" w:rsidR="007031C3" w:rsidRPr="00A1115A" w:rsidDel="00CF0C86" w:rsidRDefault="007031C3" w:rsidP="007031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A8F926F" w14:textId="77777777" w:rsidR="007031C3" w:rsidRPr="00A1115A" w:rsidDel="00CF0C86" w:rsidRDefault="007031C3" w:rsidP="007031C3">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70F1AF25" w14:textId="77777777" w:rsidR="007031C3" w:rsidRPr="00A1115A" w:rsidDel="00CF0C86"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2D92458" w14:textId="77777777" w:rsidR="007031C3" w:rsidRPr="00A1115A" w:rsidDel="00CF0C86"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F53E7DC" w14:textId="77777777" w:rsidR="007031C3" w:rsidRPr="00A1115A" w:rsidDel="00CF0C86" w:rsidRDefault="007031C3" w:rsidP="007031C3">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F2BCFD" w14:textId="77777777" w:rsidR="007031C3" w:rsidRPr="00A1115A" w:rsidDel="00CF0C86" w:rsidRDefault="007031C3" w:rsidP="007031C3">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B490D20" w14:textId="77777777" w:rsidR="007031C3" w:rsidRPr="00A1115A" w:rsidDel="00CF0C86" w:rsidRDefault="007031C3" w:rsidP="007031C3">
            <w:pPr>
              <w:pStyle w:val="TAC"/>
            </w:pPr>
            <w:r>
              <w:t>2</w:t>
            </w:r>
          </w:p>
        </w:tc>
      </w:tr>
      <w:tr w:rsidR="007031C3" w:rsidRPr="00A1115A" w:rsidDel="00CF0C86" w14:paraId="614BD6FC" w14:textId="77777777" w:rsidTr="007031C3">
        <w:trPr>
          <w:jc w:val="center"/>
        </w:trPr>
        <w:tc>
          <w:tcPr>
            <w:tcW w:w="1307" w:type="dxa"/>
            <w:tcBorders>
              <w:top w:val="nil"/>
              <w:left w:val="single" w:sz="4" w:space="0" w:color="auto"/>
              <w:bottom w:val="single" w:sz="4" w:space="0" w:color="auto"/>
              <w:right w:val="single" w:sz="4" w:space="0" w:color="auto"/>
            </w:tcBorders>
            <w:shd w:val="clear" w:color="auto" w:fill="auto"/>
          </w:tcPr>
          <w:p w14:paraId="6F723086" w14:textId="77777777" w:rsidR="007031C3" w:rsidRPr="00A1115A" w:rsidDel="00CF0C86"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ABC7334" w14:textId="77777777" w:rsidR="007031C3" w:rsidRPr="00A1115A" w:rsidDel="00CF0C86" w:rsidRDefault="007031C3" w:rsidP="007031C3">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7A9C425E" w14:textId="77777777" w:rsidR="007031C3" w:rsidRDefault="007031C3" w:rsidP="007031C3">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7AAFDFE" w14:textId="77777777" w:rsidR="007031C3" w:rsidRPr="00A1115A" w:rsidDel="00CF0C86"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5DEDE33" w14:textId="77777777" w:rsidR="007031C3" w:rsidRPr="00A1115A" w:rsidDel="00CF0C86"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1FF3E11" w14:textId="77777777" w:rsidR="007031C3" w:rsidRPr="00A1115A" w:rsidDel="00CF0C86" w:rsidRDefault="007031C3" w:rsidP="007031C3">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CEF77" w14:textId="77777777" w:rsidR="007031C3" w:rsidRDefault="007031C3" w:rsidP="007031C3">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D7B612D" w14:textId="77777777" w:rsidR="007031C3" w:rsidRDefault="007031C3" w:rsidP="007031C3">
            <w:pPr>
              <w:pStyle w:val="TAC"/>
            </w:pPr>
            <w:r>
              <w:t>4 and 5</w:t>
            </w:r>
          </w:p>
        </w:tc>
      </w:tr>
      <w:tr w:rsidR="007031C3" w:rsidRPr="00A1115A" w14:paraId="46C19BAE"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35836102" w14:textId="77777777" w:rsidR="007031C3" w:rsidRPr="00A1115A" w:rsidRDefault="007031C3" w:rsidP="007031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C2D4CF1" w14:textId="77777777" w:rsidR="007031C3" w:rsidRPr="00A1115A" w:rsidRDefault="007031C3" w:rsidP="007031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0ED6A68" w14:textId="77777777" w:rsidR="007031C3" w:rsidRPr="00A1115A" w:rsidRDefault="007031C3" w:rsidP="007031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6F17DBBD" w14:textId="77777777" w:rsidR="007031C3" w:rsidRPr="00A1115A" w:rsidRDefault="007031C3" w:rsidP="007031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155D833"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553DDCA"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D70703E"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8EC202" w14:textId="77777777" w:rsidR="007031C3" w:rsidRPr="00A1115A" w:rsidRDefault="007031C3" w:rsidP="007031C3">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8B58524" w14:textId="77777777" w:rsidR="007031C3" w:rsidRPr="00A1115A" w:rsidRDefault="007031C3" w:rsidP="007031C3">
            <w:pPr>
              <w:pStyle w:val="TAC"/>
              <w:rPr>
                <w:lang w:eastAsia="zh-CN"/>
              </w:rPr>
            </w:pPr>
            <w:r w:rsidRPr="00EB5BDF">
              <w:rPr>
                <w:rFonts w:cs="Arial"/>
                <w:szCs w:val="18"/>
                <w:lang w:eastAsia="en-GB"/>
              </w:rPr>
              <w:t>0</w:t>
            </w:r>
          </w:p>
        </w:tc>
      </w:tr>
      <w:tr w:rsidR="007031C3" w:rsidRPr="00A1115A" w14:paraId="18A8F931"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0C7E47BE"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92FC38"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18E2D307" w14:textId="77777777" w:rsidR="007031C3" w:rsidRPr="00A1115A" w:rsidRDefault="007031C3" w:rsidP="007031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50C66F7C" w14:textId="77777777" w:rsidR="007031C3" w:rsidRPr="00A1115A" w:rsidRDefault="007031C3" w:rsidP="007031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7AFCDD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E79DE71"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4578D9D"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E07D7A" w14:textId="77777777" w:rsidR="007031C3" w:rsidRPr="00A1115A" w:rsidRDefault="007031C3" w:rsidP="007031C3">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83A8910" w14:textId="77777777" w:rsidR="007031C3" w:rsidRPr="00A1115A" w:rsidRDefault="007031C3" w:rsidP="007031C3">
            <w:pPr>
              <w:pStyle w:val="TAC"/>
              <w:rPr>
                <w:lang w:eastAsia="zh-CN"/>
              </w:rPr>
            </w:pPr>
          </w:p>
        </w:tc>
      </w:tr>
      <w:tr w:rsidR="007031C3" w:rsidRPr="00A1115A" w14:paraId="1FD88665"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256C8021" w14:textId="77777777" w:rsidR="007031C3" w:rsidRPr="00A1115A" w:rsidRDefault="007031C3" w:rsidP="007031C3">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D156651" w14:textId="14568587" w:rsidR="00EC3FCD" w:rsidRDefault="00EC3FCD" w:rsidP="007031C3">
            <w:pPr>
              <w:pStyle w:val="TAC"/>
              <w:rPr>
                <w:ins w:id="20" w:author="Lingyu Kong" w:date="2022-09-30T11:24:00Z"/>
              </w:rPr>
            </w:pPr>
            <w:ins w:id="21" w:author="Lingyu Kong" w:date="2022-09-30T11:24:00Z">
              <w:r w:rsidRPr="00A1115A">
                <w:t>n77</w:t>
              </w:r>
              <w:r w:rsidRPr="00EC3FCD">
                <w:rPr>
                  <w:vertAlign w:val="superscript"/>
                </w:rPr>
                <w:t>4</w:t>
              </w:r>
            </w:ins>
          </w:p>
          <w:p w14:paraId="4E7C35B9" w14:textId="77777777" w:rsidR="007031C3" w:rsidRPr="00A1115A" w:rsidRDefault="007031C3" w:rsidP="007031C3">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E25DBD8" w14:textId="77777777" w:rsidR="007031C3" w:rsidRPr="00A1115A" w:rsidRDefault="007031C3" w:rsidP="007031C3">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D6F9494" w14:textId="77777777" w:rsidR="007031C3" w:rsidRPr="00A1115A" w:rsidRDefault="007031C3" w:rsidP="007031C3">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CA3EAED"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77854EC"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3E5EBEDF"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CD4262" w14:textId="77777777" w:rsidR="007031C3" w:rsidRPr="00A1115A" w:rsidRDefault="007031C3" w:rsidP="007031C3">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4788D7C" w14:textId="77777777" w:rsidR="007031C3" w:rsidRPr="00A1115A" w:rsidRDefault="007031C3" w:rsidP="007031C3">
            <w:pPr>
              <w:pStyle w:val="TAC"/>
              <w:rPr>
                <w:lang w:eastAsia="zh-CN"/>
              </w:rPr>
            </w:pPr>
            <w:r w:rsidRPr="00A1115A">
              <w:rPr>
                <w:rFonts w:hint="eastAsia"/>
                <w:lang w:eastAsia="zh-CN"/>
              </w:rPr>
              <w:t>0</w:t>
            </w:r>
          </w:p>
        </w:tc>
      </w:tr>
      <w:tr w:rsidR="007031C3" w:rsidRPr="00A1115A" w14:paraId="5F181F0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50A89AF2"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6F4D0FFA"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7A6AD065" w14:textId="77777777" w:rsidR="007031C3" w:rsidRPr="00A1115A" w:rsidRDefault="007031C3" w:rsidP="007031C3">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EC9A627" w14:textId="77777777" w:rsidR="007031C3" w:rsidRPr="00A1115A" w:rsidRDefault="007031C3" w:rsidP="007031C3">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F822EC"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260A234"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003BA95E"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0BDD3406"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021787D" w14:textId="77777777" w:rsidR="007031C3" w:rsidRPr="00A1115A" w:rsidRDefault="007031C3" w:rsidP="007031C3">
            <w:pPr>
              <w:pStyle w:val="TAC"/>
            </w:pPr>
          </w:p>
        </w:tc>
      </w:tr>
      <w:tr w:rsidR="007031C3" w:rsidRPr="00A1115A" w14:paraId="129C7656"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B6A3E7C"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75EBDBB5"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7458A596" w14:textId="77777777" w:rsidR="007031C3" w:rsidRPr="00A1115A" w:rsidRDefault="007031C3" w:rsidP="007031C3">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7D56EFF" w14:textId="77777777" w:rsidR="007031C3" w:rsidRPr="00A1115A" w:rsidRDefault="007031C3" w:rsidP="007031C3">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20FD7B9"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4D398B1"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549598E3"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0A172D76"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37B80C" w14:textId="77777777" w:rsidR="007031C3" w:rsidRPr="00A1115A" w:rsidRDefault="007031C3" w:rsidP="007031C3">
            <w:pPr>
              <w:pStyle w:val="TAC"/>
            </w:pPr>
          </w:p>
        </w:tc>
      </w:tr>
      <w:tr w:rsidR="007031C3" w:rsidRPr="00A1115A" w14:paraId="59D5F51C"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177469C8"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680ADB65"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038FA54F" w14:textId="77777777" w:rsidR="007031C3" w:rsidRPr="00A1115A" w:rsidRDefault="007031C3" w:rsidP="007031C3">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58597" w14:textId="77777777" w:rsidR="007031C3" w:rsidRPr="00A1115A" w:rsidRDefault="007031C3" w:rsidP="007031C3">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A2CD0C"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CA0FB02"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6CA57AA"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91E9BA"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7C05DA8" w14:textId="77777777" w:rsidR="007031C3" w:rsidRPr="00A1115A" w:rsidRDefault="007031C3" w:rsidP="007031C3">
            <w:pPr>
              <w:pStyle w:val="TAC"/>
            </w:pPr>
          </w:p>
        </w:tc>
      </w:tr>
      <w:tr w:rsidR="007031C3" w:rsidRPr="00A1115A" w14:paraId="694E2402"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0290F6A"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4240F9A0"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51B537BB" w14:textId="77777777" w:rsidR="007031C3" w:rsidRPr="00A1115A" w:rsidRDefault="007031C3" w:rsidP="007031C3">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027E989" w14:textId="77777777" w:rsidR="007031C3" w:rsidRPr="00A1115A" w:rsidRDefault="007031C3" w:rsidP="007031C3">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636F621"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58CFCC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0CCAE96A"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5F695009" w14:textId="77777777" w:rsidR="007031C3" w:rsidRPr="00A1115A" w:rsidRDefault="007031C3" w:rsidP="007031C3">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63062E0" w14:textId="77777777" w:rsidR="007031C3" w:rsidRPr="00A1115A" w:rsidRDefault="007031C3" w:rsidP="007031C3">
            <w:pPr>
              <w:pStyle w:val="TAC"/>
              <w:rPr>
                <w:lang w:eastAsia="zh-CN"/>
              </w:rPr>
            </w:pPr>
            <w:r w:rsidRPr="00A1115A">
              <w:rPr>
                <w:rFonts w:hint="eastAsia"/>
                <w:lang w:eastAsia="zh-CN"/>
              </w:rPr>
              <w:t>1</w:t>
            </w:r>
          </w:p>
        </w:tc>
      </w:tr>
      <w:tr w:rsidR="007031C3" w:rsidRPr="00A1115A" w14:paraId="63F7D2A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5C84B7F"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2005411F"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04A01104" w14:textId="77777777" w:rsidR="007031C3" w:rsidRPr="00A1115A" w:rsidRDefault="007031C3" w:rsidP="007031C3">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0BB97643" w14:textId="77777777" w:rsidR="007031C3" w:rsidRPr="00A1115A" w:rsidDel="00CF0C86" w:rsidRDefault="007031C3" w:rsidP="007031C3">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64FA9778"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C91BA1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7D9D334F"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12C66300"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nil"/>
              <w:right w:val="single" w:sz="4" w:space="0" w:color="auto"/>
            </w:tcBorders>
          </w:tcPr>
          <w:p w14:paraId="5FD0AFDE" w14:textId="77777777" w:rsidR="007031C3" w:rsidRPr="00A1115A" w:rsidRDefault="007031C3" w:rsidP="007031C3">
            <w:pPr>
              <w:pStyle w:val="TAC"/>
              <w:rPr>
                <w:lang w:eastAsia="zh-CN"/>
              </w:rPr>
            </w:pPr>
          </w:p>
        </w:tc>
      </w:tr>
      <w:tr w:rsidR="007031C3" w:rsidRPr="00A1115A" w14:paraId="7C0E2DB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55A40CB"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62746E95"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27C324DE" w14:textId="77777777" w:rsidR="007031C3" w:rsidRPr="00A1115A" w:rsidRDefault="007031C3" w:rsidP="007031C3">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46A3138" w14:textId="77777777" w:rsidR="007031C3" w:rsidRPr="00A1115A" w:rsidDel="00CF0C86" w:rsidRDefault="007031C3" w:rsidP="007031C3">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8EED947"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E1271E0"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24A78C99"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4AC9848D"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nil"/>
              <w:right w:val="single" w:sz="4" w:space="0" w:color="auto"/>
            </w:tcBorders>
          </w:tcPr>
          <w:p w14:paraId="2FEEED31" w14:textId="77777777" w:rsidR="007031C3" w:rsidRPr="00A1115A" w:rsidRDefault="007031C3" w:rsidP="007031C3">
            <w:pPr>
              <w:pStyle w:val="TAC"/>
              <w:rPr>
                <w:lang w:eastAsia="zh-CN"/>
              </w:rPr>
            </w:pPr>
          </w:p>
        </w:tc>
      </w:tr>
      <w:tr w:rsidR="007031C3" w:rsidRPr="00A1115A" w14:paraId="414D5FBB"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6FCB92B"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685891D7"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28DFE28A" w14:textId="77777777" w:rsidR="007031C3" w:rsidRPr="00A1115A" w:rsidRDefault="007031C3" w:rsidP="007031C3">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30027E28" w14:textId="77777777" w:rsidR="007031C3" w:rsidRPr="00A1115A" w:rsidDel="00CF0C86" w:rsidRDefault="007031C3" w:rsidP="007031C3">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AAE9CF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47C7D6A4"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58822C8A"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14F3979B"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nil"/>
              <w:right w:val="single" w:sz="4" w:space="0" w:color="auto"/>
            </w:tcBorders>
          </w:tcPr>
          <w:p w14:paraId="600BD73E" w14:textId="77777777" w:rsidR="007031C3" w:rsidRPr="00A1115A" w:rsidRDefault="007031C3" w:rsidP="007031C3">
            <w:pPr>
              <w:pStyle w:val="TAC"/>
              <w:rPr>
                <w:lang w:eastAsia="zh-CN"/>
              </w:rPr>
            </w:pPr>
          </w:p>
        </w:tc>
      </w:tr>
      <w:tr w:rsidR="007031C3" w:rsidRPr="00A1115A" w14:paraId="3955C1A3"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505E6C96"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78A6A9"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1C9E7804" w14:textId="77777777" w:rsidR="007031C3" w:rsidRPr="00A1115A" w:rsidRDefault="007031C3" w:rsidP="007031C3">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66EE409" w14:textId="77777777" w:rsidR="007031C3" w:rsidRPr="00A1115A" w:rsidDel="00CF0C86" w:rsidRDefault="007031C3" w:rsidP="007031C3">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72ED1A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A2F0B0F"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49C7E1D1" w14:textId="77777777" w:rsidR="007031C3" w:rsidRPr="00A1115A" w:rsidRDefault="007031C3" w:rsidP="007031C3">
            <w:pPr>
              <w:pStyle w:val="TAC"/>
            </w:pPr>
          </w:p>
        </w:tc>
        <w:tc>
          <w:tcPr>
            <w:tcW w:w="1080" w:type="dxa"/>
            <w:tcBorders>
              <w:top w:val="nil"/>
              <w:left w:val="single" w:sz="6" w:space="0" w:color="auto"/>
              <w:bottom w:val="single" w:sz="6" w:space="0" w:color="auto"/>
              <w:right w:val="single" w:sz="6" w:space="0" w:color="auto"/>
            </w:tcBorders>
          </w:tcPr>
          <w:p w14:paraId="142EDE94"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51D8A76" w14:textId="77777777" w:rsidR="007031C3" w:rsidRPr="00A1115A" w:rsidRDefault="007031C3" w:rsidP="007031C3">
            <w:pPr>
              <w:pStyle w:val="TAC"/>
              <w:rPr>
                <w:lang w:eastAsia="zh-CN"/>
              </w:rPr>
            </w:pPr>
          </w:p>
        </w:tc>
      </w:tr>
      <w:tr w:rsidR="007031C3" w:rsidRPr="00A1115A" w14:paraId="452B9F9B" w14:textId="77777777" w:rsidTr="001D00A9">
        <w:trPr>
          <w:jc w:val="center"/>
        </w:trPr>
        <w:tc>
          <w:tcPr>
            <w:tcW w:w="1307" w:type="dxa"/>
            <w:tcBorders>
              <w:top w:val="single" w:sz="4" w:space="0" w:color="auto"/>
              <w:left w:val="single" w:sz="4" w:space="0" w:color="auto"/>
              <w:right w:val="single" w:sz="6" w:space="0" w:color="auto"/>
            </w:tcBorders>
          </w:tcPr>
          <w:p w14:paraId="29F24BDB" w14:textId="77777777" w:rsidR="007031C3" w:rsidRPr="00A1115A" w:rsidRDefault="007031C3" w:rsidP="007031C3">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F54C888" w14:textId="77777777" w:rsidR="007031C3" w:rsidRPr="00A1115A" w:rsidRDefault="007031C3" w:rsidP="007031C3">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29DD730" w14:textId="77777777" w:rsidR="007031C3" w:rsidRPr="00A1115A" w:rsidRDefault="007031C3" w:rsidP="007031C3">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54EE60" w14:textId="77777777" w:rsidR="007031C3" w:rsidRPr="00A1115A" w:rsidRDefault="007031C3" w:rsidP="007031C3">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149E3F1" w14:textId="77777777" w:rsidR="007031C3" w:rsidRPr="00A1115A" w:rsidRDefault="007031C3" w:rsidP="007031C3">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ABA8A4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15713E5" w14:textId="77777777" w:rsidR="007031C3" w:rsidRPr="00A1115A" w:rsidRDefault="007031C3" w:rsidP="007031C3">
            <w:pPr>
              <w:pStyle w:val="TAC"/>
            </w:pPr>
          </w:p>
        </w:tc>
        <w:tc>
          <w:tcPr>
            <w:tcW w:w="1080" w:type="dxa"/>
            <w:tcBorders>
              <w:top w:val="single" w:sz="6" w:space="0" w:color="auto"/>
              <w:left w:val="single" w:sz="6" w:space="0" w:color="auto"/>
              <w:right w:val="single" w:sz="6" w:space="0" w:color="auto"/>
            </w:tcBorders>
          </w:tcPr>
          <w:p w14:paraId="54A2ECB7" w14:textId="77777777" w:rsidR="007031C3" w:rsidRPr="00A1115A" w:rsidRDefault="007031C3" w:rsidP="007031C3">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9600EFC" w14:textId="77777777" w:rsidR="007031C3" w:rsidRPr="00A1115A" w:rsidRDefault="007031C3" w:rsidP="007031C3">
            <w:pPr>
              <w:pStyle w:val="TAC"/>
            </w:pPr>
            <w:r w:rsidRPr="00A1115A">
              <w:rPr>
                <w:rFonts w:hint="eastAsia"/>
                <w:lang w:eastAsia="zh-CN"/>
              </w:rPr>
              <w:t>0</w:t>
            </w:r>
          </w:p>
        </w:tc>
      </w:tr>
      <w:tr w:rsidR="007031C3" w:rsidRPr="00A1115A" w14:paraId="5A1150BA"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3596D0C8" w14:textId="77777777" w:rsidR="007031C3" w:rsidRPr="00A1115A" w:rsidRDefault="007031C3" w:rsidP="007031C3">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5D44977" w14:textId="77777777" w:rsidR="007031C3" w:rsidRPr="00A1115A" w:rsidRDefault="007031C3" w:rsidP="007031C3">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C135F00" w14:textId="77777777" w:rsidR="007031C3" w:rsidRPr="00A1115A" w:rsidRDefault="007031C3" w:rsidP="007031C3">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E307E1C" w14:textId="77777777" w:rsidR="007031C3" w:rsidRPr="00A1115A" w:rsidRDefault="007031C3" w:rsidP="007031C3">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62BC6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7E3B40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57D87B9" w14:textId="77777777" w:rsidR="007031C3" w:rsidRPr="00A1115A" w:rsidRDefault="007031C3" w:rsidP="007031C3">
            <w:pPr>
              <w:pStyle w:val="TAC"/>
            </w:pPr>
          </w:p>
        </w:tc>
        <w:tc>
          <w:tcPr>
            <w:tcW w:w="1080" w:type="dxa"/>
            <w:tcBorders>
              <w:top w:val="single" w:sz="6" w:space="0" w:color="auto"/>
              <w:left w:val="single" w:sz="6" w:space="0" w:color="auto"/>
              <w:bottom w:val="single" w:sz="4" w:space="0" w:color="auto"/>
              <w:right w:val="single" w:sz="6" w:space="0" w:color="auto"/>
            </w:tcBorders>
          </w:tcPr>
          <w:p w14:paraId="0BCC7344" w14:textId="77777777" w:rsidR="007031C3" w:rsidRPr="00A1115A" w:rsidRDefault="007031C3" w:rsidP="007031C3">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D6EADE0" w14:textId="77777777" w:rsidR="007031C3" w:rsidRPr="00A1115A" w:rsidRDefault="007031C3" w:rsidP="007031C3">
            <w:pPr>
              <w:pStyle w:val="TAC"/>
            </w:pPr>
            <w:r w:rsidRPr="00A1115A">
              <w:rPr>
                <w:rFonts w:hint="eastAsia"/>
                <w:lang w:eastAsia="zh-CN"/>
              </w:rPr>
              <w:t>0</w:t>
            </w:r>
          </w:p>
        </w:tc>
      </w:tr>
      <w:tr w:rsidR="007031C3" w:rsidRPr="00A1115A" w14:paraId="011AF41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552CE0E" w14:textId="77777777" w:rsidR="007031C3" w:rsidRPr="00A1115A" w:rsidRDefault="007031C3" w:rsidP="007031C3">
            <w:pPr>
              <w:pStyle w:val="TAC"/>
            </w:pPr>
            <w:r w:rsidRPr="00A1115A">
              <w:t>CA_n78C</w:t>
            </w:r>
          </w:p>
          <w:p w14:paraId="34B7CACD" w14:textId="77777777" w:rsidR="007031C3" w:rsidRPr="00A1115A" w:rsidRDefault="007031C3" w:rsidP="007031C3">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9EBDA8A" w14:textId="77777777" w:rsidR="007031C3" w:rsidRPr="00A1115A" w:rsidRDefault="007031C3" w:rsidP="007031C3">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82B9F39" w14:textId="77777777" w:rsidR="007031C3" w:rsidRPr="00A1115A" w:rsidRDefault="007031C3" w:rsidP="007031C3">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C88254B" w14:textId="77777777" w:rsidR="007031C3" w:rsidRPr="00A1115A" w:rsidRDefault="007031C3" w:rsidP="007031C3">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E0BBB6A"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73218D1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92DFB40"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0CAF14" w14:textId="77777777" w:rsidR="007031C3" w:rsidRPr="00A1115A" w:rsidRDefault="007031C3" w:rsidP="007031C3">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5A54A2A" w14:textId="77777777" w:rsidR="007031C3" w:rsidRPr="00A1115A" w:rsidRDefault="007031C3" w:rsidP="007031C3">
            <w:pPr>
              <w:pStyle w:val="TAC"/>
            </w:pPr>
            <w:r w:rsidRPr="00A1115A">
              <w:t>0</w:t>
            </w:r>
          </w:p>
        </w:tc>
      </w:tr>
      <w:tr w:rsidR="007031C3" w:rsidRPr="00A1115A" w14:paraId="77B52F76"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0211FC9B"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hideMark/>
          </w:tcPr>
          <w:p w14:paraId="07148447"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9235F16" w14:textId="77777777" w:rsidR="007031C3" w:rsidRPr="00A1115A" w:rsidRDefault="007031C3" w:rsidP="007031C3">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D039E8A" w14:textId="77777777" w:rsidR="007031C3" w:rsidRPr="00A1115A" w:rsidRDefault="007031C3" w:rsidP="007031C3">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EE5E2C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443AEE66"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23D898AC"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hideMark/>
          </w:tcPr>
          <w:p w14:paraId="4765BB40"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4CD6C01" w14:textId="77777777" w:rsidR="007031C3" w:rsidRPr="00A1115A" w:rsidRDefault="007031C3" w:rsidP="007031C3">
            <w:pPr>
              <w:pStyle w:val="TAC"/>
            </w:pPr>
          </w:p>
        </w:tc>
      </w:tr>
      <w:tr w:rsidR="007031C3" w:rsidRPr="00A1115A" w14:paraId="2BF4EA1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EABE8B"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549CE44A"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21EEC639" w14:textId="77777777" w:rsidR="007031C3" w:rsidRPr="00A1115A" w:rsidRDefault="007031C3" w:rsidP="007031C3">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373C4A" w14:textId="77777777" w:rsidR="007031C3" w:rsidRPr="00A1115A" w:rsidRDefault="007031C3" w:rsidP="007031C3">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210DCF1"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BF8DF4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359A2C1D"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769B2A66"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9B69167" w14:textId="77777777" w:rsidR="007031C3" w:rsidRPr="00A1115A" w:rsidRDefault="007031C3" w:rsidP="007031C3">
            <w:pPr>
              <w:pStyle w:val="TAC"/>
            </w:pPr>
          </w:p>
        </w:tc>
      </w:tr>
      <w:tr w:rsidR="007031C3" w:rsidRPr="00A1115A" w14:paraId="53F4BABA"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DC66899"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6FA79E67"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0C74DA1F" w14:textId="77777777" w:rsidR="007031C3" w:rsidRPr="00A1115A" w:rsidRDefault="007031C3" w:rsidP="007031C3">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9E07EBF" w14:textId="77777777" w:rsidR="007031C3" w:rsidRPr="00A1115A" w:rsidRDefault="007031C3" w:rsidP="007031C3">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6B5B06"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58FD5EA"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4A0E3897"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9DD6BE" w14:textId="77777777" w:rsidR="007031C3" w:rsidRPr="00A1115A" w:rsidRDefault="007031C3" w:rsidP="007031C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44015B" w14:textId="77777777" w:rsidR="007031C3" w:rsidRPr="00A1115A" w:rsidRDefault="007031C3" w:rsidP="007031C3">
            <w:pPr>
              <w:pStyle w:val="TAC"/>
            </w:pPr>
          </w:p>
        </w:tc>
      </w:tr>
      <w:tr w:rsidR="007031C3" w:rsidRPr="00A1115A" w14:paraId="1915068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EAC5406"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64205DF1"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8C0D8D1" w14:textId="77777777" w:rsidR="007031C3" w:rsidRPr="00A1115A" w:rsidRDefault="007031C3" w:rsidP="007031C3">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94AA3D7" w14:textId="77777777" w:rsidR="007031C3" w:rsidRPr="00A1115A" w:rsidRDefault="007031C3" w:rsidP="007031C3">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F7C47B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4DD93FA8"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226BDEA2" w14:textId="77777777" w:rsidR="007031C3" w:rsidRPr="00A1115A" w:rsidRDefault="007031C3" w:rsidP="007031C3">
            <w:pPr>
              <w:pStyle w:val="TAC"/>
            </w:pPr>
          </w:p>
        </w:tc>
        <w:tc>
          <w:tcPr>
            <w:tcW w:w="1080" w:type="dxa"/>
            <w:tcBorders>
              <w:top w:val="single" w:sz="4" w:space="0" w:color="auto"/>
              <w:left w:val="single" w:sz="6" w:space="0" w:color="auto"/>
              <w:bottom w:val="nil"/>
              <w:right w:val="single" w:sz="6" w:space="0" w:color="auto"/>
            </w:tcBorders>
          </w:tcPr>
          <w:p w14:paraId="1F48B516" w14:textId="77777777" w:rsidR="007031C3" w:rsidRPr="00A1115A" w:rsidRDefault="007031C3" w:rsidP="007031C3">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4357C45D" w14:textId="77777777" w:rsidR="007031C3" w:rsidRPr="00A1115A" w:rsidRDefault="007031C3" w:rsidP="007031C3">
            <w:pPr>
              <w:pStyle w:val="TAC"/>
              <w:rPr>
                <w:lang w:eastAsia="zh-CN"/>
              </w:rPr>
            </w:pPr>
            <w:r w:rsidRPr="00A1115A">
              <w:rPr>
                <w:rFonts w:hint="eastAsia"/>
                <w:lang w:eastAsia="zh-CN"/>
              </w:rPr>
              <w:t>1</w:t>
            </w:r>
          </w:p>
        </w:tc>
      </w:tr>
      <w:tr w:rsidR="007031C3" w:rsidRPr="00A1115A" w14:paraId="42DC9131"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56A8C568"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23AA087D"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D1477DB" w14:textId="77777777" w:rsidR="007031C3" w:rsidRPr="00A1115A" w:rsidRDefault="007031C3" w:rsidP="007031C3">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546DB3C" w14:textId="77777777" w:rsidR="007031C3" w:rsidRPr="00A1115A" w:rsidDel="00CF0C86" w:rsidRDefault="007031C3" w:rsidP="007031C3">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2A555BFF"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27B71F41"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3736BD62"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4A0C17FE"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nil"/>
              <w:right w:val="single" w:sz="4" w:space="0" w:color="auto"/>
            </w:tcBorders>
          </w:tcPr>
          <w:p w14:paraId="4D013860" w14:textId="77777777" w:rsidR="007031C3" w:rsidRPr="00A1115A" w:rsidRDefault="007031C3" w:rsidP="007031C3">
            <w:pPr>
              <w:pStyle w:val="TAC"/>
              <w:rPr>
                <w:lang w:eastAsia="zh-CN"/>
              </w:rPr>
            </w:pPr>
          </w:p>
        </w:tc>
      </w:tr>
      <w:tr w:rsidR="007031C3" w:rsidRPr="00A1115A" w14:paraId="78AAB108"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22BAE83C"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776BFAB1"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047D61A6" w14:textId="77777777" w:rsidR="007031C3" w:rsidRPr="00A1115A" w:rsidRDefault="007031C3" w:rsidP="007031C3">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917CED5" w14:textId="77777777" w:rsidR="007031C3" w:rsidRPr="00A1115A" w:rsidDel="00CF0C86" w:rsidRDefault="007031C3" w:rsidP="007031C3">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1669DB2"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8BC60BF"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4DD86A3C"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027065DA"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nil"/>
              <w:right w:val="single" w:sz="4" w:space="0" w:color="auto"/>
            </w:tcBorders>
          </w:tcPr>
          <w:p w14:paraId="2D001ECF" w14:textId="77777777" w:rsidR="007031C3" w:rsidRPr="00A1115A" w:rsidRDefault="007031C3" w:rsidP="007031C3">
            <w:pPr>
              <w:pStyle w:val="TAC"/>
              <w:rPr>
                <w:lang w:eastAsia="zh-CN"/>
              </w:rPr>
            </w:pPr>
          </w:p>
        </w:tc>
      </w:tr>
      <w:tr w:rsidR="007031C3" w:rsidRPr="00A1115A" w14:paraId="666BA6B7"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47567BD6" w14:textId="77777777" w:rsidR="007031C3" w:rsidRPr="00A1115A" w:rsidRDefault="007031C3" w:rsidP="007031C3">
            <w:pPr>
              <w:pStyle w:val="TAC"/>
            </w:pPr>
          </w:p>
        </w:tc>
        <w:tc>
          <w:tcPr>
            <w:tcW w:w="990" w:type="dxa"/>
            <w:tcBorders>
              <w:top w:val="nil"/>
              <w:left w:val="single" w:sz="4" w:space="0" w:color="auto"/>
              <w:bottom w:val="nil"/>
              <w:right w:val="single" w:sz="4" w:space="0" w:color="auto"/>
            </w:tcBorders>
            <w:shd w:val="clear" w:color="auto" w:fill="auto"/>
          </w:tcPr>
          <w:p w14:paraId="5BD9AB5D"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488FFAD5" w14:textId="77777777" w:rsidR="007031C3" w:rsidRPr="00A1115A" w:rsidRDefault="007031C3" w:rsidP="007031C3">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696945F" w14:textId="77777777" w:rsidR="007031C3" w:rsidRPr="00A1115A" w:rsidDel="00CF0C86" w:rsidRDefault="007031C3" w:rsidP="007031C3">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9C6D5EE"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C09E800"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731607FC" w14:textId="77777777" w:rsidR="007031C3" w:rsidRPr="00A1115A" w:rsidRDefault="007031C3" w:rsidP="007031C3">
            <w:pPr>
              <w:pStyle w:val="TAC"/>
            </w:pPr>
          </w:p>
        </w:tc>
        <w:tc>
          <w:tcPr>
            <w:tcW w:w="1080" w:type="dxa"/>
            <w:tcBorders>
              <w:top w:val="nil"/>
              <w:left w:val="single" w:sz="6" w:space="0" w:color="auto"/>
              <w:bottom w:val="nil"/>
              <w:right w:val="single" w:sz="6" w:space="0" w:color="auto"/>
            </w:tcBorders>
          </w:tcPr>
          <w:p w14:paraId="2F3D5365"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nil"/>
              <w:right w:val="single" w:sz="4" w:space="0" w:color="auto"/>
            </w:tcBorders>
          </w:tcPr>
          <w:p w14:paraId="5EB5257A" w14:textId="77777777" w:rsidR="007031C3" w:rsidRPr="00A1115A" w:rsidRDefault="007031C3" w:rsidP="007031C3">
            <w:pPr>
              <w:pStyle w:val="TAC"/>
              <w:rPr>
                <w:lang w:eastAsia="zh-CN"/>
              </w:rPr>
            </w:pPr>
          </w:p>
        </w:tc>
      </w:tr>
      <w:tr w:rsidR="007031C3" w:rsidRPr="00A1115A" w14:paraId="28BCF0AA"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4AE79BD0" w14:textId="77777777" w:rsidR="007031C3" w:rsidRPr="00A1115A" w:rsidRDefault="007031C3" w:rsidP="007031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2515288" w14:textId="77777777" w:rsidR="007031C3" w:rsidRPr="00A1115A" w:rsidRDefault="007031C3" w:rsidP="007031C3">
            <w:pPr>
              <w:pStyle w:val="TAC"/>
            </w:pPr>
          </w:p>
        </w:tc>
        <w:tc>
          <w:tcPr>
            <w:tcW w:w="1260" w:type="dxa"/>
            <w:tcBorders>
              <w:top w:val="single" w:sz="6" w:space="0" w:color="auto"/>
              <w:left w:val="single" w:sz="4" w:space="0" w:color="auto"/>
              <w:bottom w:val="single" w:sz="6" w:space="0" w:color="auto"/>
              <w:right w:val="single" w:sz="6" w:space="0" w:color="auto"/>
            </w:tcBorders>
          </w:tcPr>
          <w:p w14:paraId="74D7E852" w14:textId="77777777" w:rsidR="007031C3" w:rsidRPr="00A1115A" w:rsidRDefault="007031C3" w:rsidP="007031C3">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19F8857B" w14:textId="77777777" w:rsidR="007031C3" w:rsidRPr="00A1115A" w:rsidDel="00CF0C86" w:rsidRDefault="007031C3" w:rsidP="007031C3">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E25848A"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305A9F90"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FA833DA" w14:textId="77777777" w:rsidR="007031C3" w:rsidRPr="00A1115A" w:rsidRDefault="007031C3" w:rsidP="007031C3">
            <w:pPr>
              <w:pStyle w:val="TAC"/>
            </w:pPr>
          </w:p>
        </w:tc>
        <w:tc>
          <w:tcPr>
            <w:tcW w:w="1080" w:type="dxa"/>
            <w:tcBorders>
              <w:top w:val="nil"/>
              <w:left w:val="single" w:sz="6" w:space="0" w:color="auto"/>
              <w:bottom w:val="single" w:sz="6" w:space="0" w:color="auto"/>
              <w:right w:val="single" w:sz="6" w:space="0" w:color="auto"/>
            </w:tcBorders>
          </w:tcPr>
          <w:p w14:paraId="12D9F230" w14:textId="77777777" w:rsidR="007031C3" w:rsidRPr="00A1115A" w:rsidRDefault="007031C3" w:rsidP="007031C3">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4E2CD38F" w14:textId="77777777" w:rsidR="007031C3" w:rsidRPr="00A1115A" w:rsidRDefault="007031C3" w:rsidP="007031C3">
            <w:pPr>
              <w:pStyle w:val="TAC"/>
              <w:rPr>
                <w:lang w:eastAsia="zh-CN"/>
              </w:rPr>
            </w:pPr>
          </w:p>
        </w:tc>
      </w:tr>
      <w:tr w:rsidR="007031C3" w:rsidRPr="00A1115A" w14:paraId="00DE04B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736969D2" w14:textId="77777777" w:rsidR="007031C3" w:rsidRPr="00A1115A" w:rsidRDefault="007031C3" w:rsidP="007031C3">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E0D82BE" w14:textId="77777777" w:rsidR="007031C3" w:rsidRPr="00A1115A" w:rsidRDefault="007031C3" w:rsidP="007031C3">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75D8AC3" w14:textId="77777777" w:rsidR="007031C3" w:rsidRPr="00A1115A" w:rsidRDefault="007031C3" w:rsidP="007031C3">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AA14F94" w14:textId="77777777" w:rsidR="007031C3" w:rsidRPr="00A1115A" w:rsidRDefault="007031C3" w:rsidP="007031C3">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976BA74" w14:textId="77777777" w:rsidR="007031C3" w:rsidRPr="00A1115A" w:rsidRDefault="007031C3" w:rsidP="007031C3">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ADBDE3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FE9ABCB" w14:textId="77777777" w:rsidR="007031C3" w:rsidRPr="00A1115A" w:rsidRDefault="007031C3" w:rsidP="007031C3">
            <w:pPr>
              <w:pStyle w:val="TAC"/>
            </w:pPr>
          </w:p>
        </w:tc>
        <w:tc>
          <w:tcPr>
            <w:tcW w:w="1080" w:type="dxa"/>
            <w:tcBorders>
              <w:left w:val="single" w:sz="6" w:space="0" w:color="auto"/>
              <w:bottom w:val="single" w:sz="4" w:space="0" w:color="auto"/>
              <w:right w:val="single" w:sz="6" w:space="0" w:color="auto"/>
            </w:tcBorders>
          </w:tcPr>
          <w:p w14:paraId="62705838" w14:textId="77777777" w:rsidR="007031C3" w:rsidRPr="00A1115A" w:rsidRDefault="007031C3" w:rsidP="007031C3">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AF55582" w14:textId="77777777" w:rsidR="007031C3" w:rsidRPr="00A1115A" w:rsidRDefault="007031C3" w:rsidP="007031C3">
            <w:pPr>
              <w:pStyle w:val="TAC"/>
              <w:rPr>
                <w:lang w:eastAsia="zh-CN"/>
              </w:rPr>
            </w:pPr>
            <w:r w:rsidRPr="00A1115A">
              <w:rPr>
                <w:rFonts w:hint="eastAsia"/>
                <w:lang w:eastAsia="zh-CN"/>
              </w:rPr>
              <w:t>0</w:t>
            </w:r>
          </w:p>
        </w:tc>
      </w:tr>
      <w:tr w:rsidR="007031C3" w:rsidRPr="00A1115A" w14:paraId="5CB3E4F0"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066B112" w14:textId="77777777" w:rsidR="007031C3" w:rsidRPr="00A1115A" w:rsidRDefault="007031C3" w:rsidP="007031C3">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EA3F746" w14:textId="77777777" w:rsidR="007031C3" w:rsidRPr="00A1115A" w:rsidRDefault="007031C3" w:rsidP="007031C3">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35227C6" w14:textId="77777777" w:rsidR="007031C3" w:rsidRPr="00A1115A" w:rsidRDefault="007031C3" w:rsidP="007031C3">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1CCADA0" w14:textId="77777777" w:rsidR="007031C3" w:rsidRPr="00A1115A" w:rsidRDefault="007031C3" w:rsidP="007031C3">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42D8CAB"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127A692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D206F01" w14:textId="77777777" w:rsidR="007031C3" w:rsidRPr="00A1115A" w:rsidRDefault="007031C3" w:rsidP="007031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4F6CE7" w14:textId="77777777" w:rsidR="007031C3" w:rsidRPr="00A1115A" w:rsidRDefault="007031C3" w:rsidP="007031C3">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211B75A" w14:textId="77777777" w:rsidR="007031C3" w:rsidRPr="00A1115A" w:rsidRDefault="007031C3" w:rsidP="007031C3">
            <w:pPr>
              <w:pStyle w:val="TAC"/>
              <w:rPr>
                <w:lang w:eastAsia="zh-CN"/>
              </w:rPr>
            </w:pPr>
            <w:r w:rsidRPr="00A1115A">
              <w:rPr>
                <w:rFonts w:hint="eastAsia"/>
                <w:lang w:eastAsia="zh-CN"/>
              </w:rPr>
              <w:t>0</w:t>
            </w:r>
          </w:p>
        </w:tc>
      </w:tr>
      <w:tr w:rsidR="007031C3" w:rsidRPr="00A1115A" w14:paraId="0EA913C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62C4F1" w14:textId="77777777" w:rsidR="007031C3" w:rsidRPr="00A1115A" w:rsidRDefault="007031C3" w:rsidP="007031C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42A581E"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837FCC" w14:textId="77777777" w:rsidR="007031C3" w:rsidRPr="00A1115A" w:rsidRDefault="007031C3" w:rsidP="007031C3">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ACA6331" w14:textId="77777777" w:rsidR="007031C3" w:rsidRPr="00A1115A" w:rsidRDefault="007031C3" w:rsidP="007031C3">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14C1D7A"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013A085"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1C01E7EF"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102B7898" w14:textId="77777777" w:rsidR="007031C3" w:rsidRPr="00A1115A" w:rsidRDefault="007031C3" w:rsidP="007031C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EBE1E9B" w14:textId="77777777" w:rsidR="007031C3" w:rsidRPr="00A1115A" w:rsidRDefault="007031C3" w:rsidP="007031C3">
            <w:pPr>
              <w:pStyle w:val="TAC"/>
              <w:rPr>
                <w:lang w:eastAsia="zh-CN"/>
              </w:rPr>
            </w:pPr>
          </w:p>
        </w:tc>
      </w:tr>
      <w:tr w:rsidR="007031C3" w:rsidRPr="00A1115A" w14:paraId="0FD390F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7686953" w14:textId="77777777" w:rsidR="007031C3" w:rsidRPr="00A1115A" w:rsidRDefault="007031C3" w:rsidP="007031C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B9D5930"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E735D94" w14:textId="77777777" w:rsidR="007031C3" w:rsidRPr="00A1115A" w:rsidRDefault="007031C3" w:rsidP="007031C3">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AD9DA1F" w14:textId="77777777" w:rsidR="007031C3" w:rsidRPr="00A1115A" w:rsidRDefault="007031C3" w:rsidP="007031C3">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291ABB4"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59750D6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7A91044F" w14:textId="77777777" w:rsidR="007031C3" w:rsidRPr="00A1115A" w:rsidRDefault="007031C3" w:rsidP="007031C3">
            <w:pPr>
              <w:pStyle w:val="TAC"/>
            </w:pPr>
          </w:p>
        </w:tc>
        <w:tc>
          <w:tcPr>
            <w:tcW w:w="1080" w:type="dxa"/>
            <w:tcBorders>
              <w:top w:val="nil"/>
              <w:left w:val="single" w:sz="4" w:space="0" w:color="auto"/>
              <w:bottom w:val="nil"/>
              <w:right w:val="single" w:sz="4" w:space="0" w:color="auto"/>
            </w:tcBorders>
            <w:shd w:val="clear" w:color="auto" w:fill="auto"/>
          </w:tcPr>
          <w:p w14:paraId="285F3240" w14:textId="77777777" w:rsidR="007031C3" w:rsidRPr="00A1115A" w:rsidRDefault="007031C3" w:rsidP="007031C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7179C49" w14:textId="77777777" w:rsidR="007031C3" w:rsidRPr="00A1115A" w:rsidRDefault="007031C3" w:rsidP="007031C3">
            <w:pPr>
              <w:pStyle w:val="TAC"/>
              <w:rPr>
                <w:lang w:eastAsia="zh-CN"/>
              </w:rPr>
            </w:pPr>
          </w:p>
        </w:tc>
      </w:tr>
      <w:tr w:rsidR="007031C3" w:rsidRPr="00A1115A" w14:paraId="049FE76C"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26CEB2F" w14:textId="77777777" w:rsidR="007031C3" w:rsidRPr="00A1115A" w:rsidRDefault="007031C3" w:rsidP="007031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7873E4B" w14:textId="77777777" w:rsidR="007031C3" w:rsidRPr="00A1115A" w:rsidRDefault="007031C3" w:rsidP="007031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A6DA361" w14:textId="77777777" w:rsidR="007031C3" w:rsidRPr="00A1115A" w:rsidRDefault="007031C3" w:rsidP="007031C3">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B219BCC" w14:textId="77777777" w:rsidR="007031C3" w:rsidRPr="00A1115A" w:rsidRDefault="007031C3" w:rsidP="007031C3">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362DFF8" w14:textId="77777777" w:rsidR="007031C3" w:rsidRPr="00A1115A" w:rsidRDefault="007031C3" w:rsidP="007031C3">
            <w:pPr>
              <w:pStyle w:val="TAC"/>
            </w:pPr>
          </w:p>
        </w:tc>
        <w:tc>
          <w:tcPr>
            <w:tcW w:w="1186" w:type="dxa"/>
            <w:tcBorders>
              <w:top w:val="single" w:sz="6" w:space="0" w:color="auto"/>
              <w:left w:val="single" w:sz="6" w:space="0" w:color="auto"/>
              <w:bottom w:val="single" w:sz="6" w:space="0" w:color="auto"/>
              <w:right w:val="single" w:sz="6" w:space="0" w:color="auto"/>
            </w:tcBorders>
          </w:tcPr>
          <w:p w14:paraId="0336CE24"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4" w:space="0" w:color="auto"/>
            </w:tcBorders>
          </w:tcPr>
          <w:p w14:paraId="688EF286" w14:textId="77777777" w:rsidR="007031C3" w:rsidRPr="00A1115A" w:rsidRDefault="007031C3" w:rsidP="007031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FAE868" w14:textId="77777777" w:rsidR="007031C3" w:rsidRPr="00A1115A" w:rsidRDefault="007031C3" w:rsidP="007031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AB2B394" w14:textId="77777777" w:rsidR="007031C3" w:rsidRPr="00A1115A" w:rsidRDefault="007031C3" w:rsidP="007031C3">
            <w:pPr>
              <w:pStyle w:val="TAC"/>
              <w:rPr>
                <w:lang w:eastAsia="zh-CN"/>
              </w:rPr>
            </w:pPr>
          </w:p>
        </w:tc>
      </w:tr>
      <w:tr w:rsidR="007031C3" w:rsidRPr="00A1115A" w14:paraId="19E86A9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57DC59F" w14:textId="77777777" w:rsidR="007031C3" w:rsidRPr="00A1115A" w:rsidRDefault="007031C3" w:rsidP="007031C3">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5131EC2" w14:textId="77777777" w:rsidR="007031C3" w:rsidRPr="00A1115A" w:rsidRDefault="007031C3" w:rsidP="007031C3">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8FC296" w14:textId="77777777" w:rsidR="007031C3" w:rsidRPr="00A1115A" w:rsidRDefault="007031C3" w:rsidP="007031C3">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B289A41" w14:textId="77777777" w:rsidR="007031C3" w:rsidRPr="00A1115A" w:rsidRDefault="007031C3" w:rsidP="007031C3">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B29E6F" w14:textId="77777777" w:rsidR="007031C3" w:rsidRPr="00A1115A" w:rsidRDefault="007031C3" w:rsidP="007031C3">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274D4AD"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670FCE35" w14:textId="77777777" w:rsidR="007031C3" w:rsidRPr="00A1115A" w:rsidRDefault="007031C3" w:rsidP="007031C3">
            <w:pPr>
              <w:pStyle w:val="TAC"/>
            </w:pPr>
          </w:p>
        </w:tc>
        <w:tc>
          <w:tcPr>
            <w:tcW w:w="1080" w:type="dxa"/>
            <w:tcBorders>
              <w:top w:val="single" w:sz="4" w:space="0" w:color="auto"/>
              <w:left w:val="single" w:sz="6" w:space="0" w:color="auto"/>
              <w:bottom w:val="single" w:sz="6" w:space="0" w:color="auto"/>
              <w:right w:val="single" w:sz="6" w:space="0" w:color="auto"/>
            </w:tcBorders>
          </w:tcPr>
          <w:p w14:paraId="6466AD87" w14:textId="77777777" w:rsidR="007031C3" w:rsidRPr="00A1115A" w:rsidRDefault="007031C3" w:rsidP="007031C3">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21C11EC" w14:textId="77777777" w:rsidR="007031C3" w:rsidRPr="00A1115A" w:rsidRDefault="007031C3" w:rsidP="007031C3">
            <w:pPr>
              <w:pStyle w:val="TAC"/>
              <w:rPr>
                <w:lang w:eastAsia="zh-CN"/>
              </w:rPr>
            </w:pPr>
            <w:r w:rsidRPr="00A1115A">
              <w:rPr>
                <w:rFonts w:hint="eastAsia"/>
                <w:lang w:eastAsia="zh-CN"/>
              </w:rPr>
              <w:t>0</w:t>
            </w:r>
          </w:p>
        </w:tc>
      </w:tr>
      <w:tr w:rsidR="007031C3" w:rsidRPr="00A1115A" w14:paraId="2E04733B"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44D22BB" w14:textId="77777777" w:rsidR="007031C3" w:rsidRPr="00A1115A" w:rsidRDefault="007031C3" w:rsidP="007031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E3A228C" w14:textId="77777777" w:rsidR="007031C3" w:rsidRPr="00A1115A" w:rsidRDefault="007031C3" w:rsidP="007031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74C1AB2" w14:textId="77777777" w:rsidR="007031C3" w:rsidRPr="00A1115A" w:rsidRDefault="007031C3" w:rsidP="007031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DA8DD3A" w14:textId="77777777" w:rsidR="007031C3" w:rsidRPr="00A1115A" w:rsidRDefault="007031C3" w:rsidP="007031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23BED9C" w14:textId="77777777" w:rsidR="007031C3" w:rsidRPr="00A1115A" w:rsidRDefault="007031C3" w:rsidP="007031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017571B"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7A75940D" w14:textId="77777777" w:rsidR="007031C3" w:rsidRPr="00A1115A" w:rsidRDefault="007031C3" w:rsidP="007031C3">
            <w:pPr>
              <w:pStyle w:val="TAC"/>
            </w:pPr>
          </w:p>
        </w:tc>
        <w:tc>
          <w:tcPr>
            <w:tcW w:w="1080" w:type="dxa"/>
            <w:tcBorders>
              <w:top w:val="single" w:sz="4" w:space="0" w:color="auto"/>
              <w:left w:val="single" w:sz="6" w:space="0" w:color="auto"/>
              <w:bottom w:val="single" w:sz="6" w:space="0" w:color="auto"/>
              <w:right w:val="single" w:sz="6" w:space="0" w:color="auto"/>
            </w:tcBorders>
          </w:tcPr>
          <w:p w14:paraId="0BBDB07C" w14:textId="77777777" w:rsidR="007031C3" w:rsidRPr="00A1115A" w:rsidRDefault="007031C3" w:rsidP="007031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283EF8" w14:textId="77777777" w:rsidR="007031C3" w:rsidRPr="00A1115A" w:rsidRDefault="007031C3" w:rsidP="007031C3">
            <w:pPr>
              <w:pStyle w:val="TAC"/>
              <w:rPr>
                <w:lang w:eastAsia="zh-CN"/>
              </w:rPr>
            </w:pPr>
            <w:r w:rsidRPr="00EB5BDF">
              <w:rPr>
                <w:lang w:eastAsia="zh-CN"/>
              </w:rPr>
              <w:t>0</w:t>
            </w:r>
          </w:p>
        </w:tc>
      </w:tr>
      <w:tr w:rsidR="007031C3" w:rsidRPr="00A1115A" w14:paraId="7AB47B96"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7BC56EAE" w14:textId="77777777" w:rsidR="007031C3" w:rsidRPr="00A1115A" w:rsidRDefault="007031C3" w:rsidP="007031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033F7A7" w14:textId="77777777" w:rsidR="007031C3" w:rsidRPr="00A1115A" w:rsidRDefault="007031C3" w:rsidP="007031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44B0B7FB" w14:textId="77777777" w:rsidR="007031C3" w:rsidRPr="00A1115A" w:rsidRDefault="007031C3" w:rsidP="007031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8EEAC1" w14:textId="77777777" w:rsidR="007031C3" w:rsidRPr="00A1115A" w:rsidRDefault="007031C3" w:rsidP="007031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7D0CE65" w14:textId="77777777" w:rsidR="007031C3" w:rsidRPr="00A1115A" w:rsidRDefault="007031C3" w:rsidP="007031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08AE231"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7B14420C" w14:textId="77777777" w:rsidR="007031C3" w:rsidRPr="00A1115A" w:rsidRDefault="007031C3" w:rsidP="007031C3">
            <w:pPr>
              <w:pStyle w:val="TAC"/>
            </w:pPr>
          </w:p>
        </w:tc>
        <w:tc>
          <w:tcPr>
            <w:tcW w:w="1080" w:type="dxa"/>
            <w:tcBorders>
              <w:top w:val="single" w:sz="4" w:space="0" w:color="auto"/>
              <w:left w:val="single" w:sz="6" w:space="0" w:color="auto"/>
              <w:bottom w:val="single" w:sz="6" w:space="0" w:color="auto"/>
              <w:right w:val="single" w:sz="6" w:space="0" w:color="auto"/>
            </w:tcBorders>
          </w:tcPr>
          <w:p w14:paraId="5336B4CE" w14:textId="77777777" w:rsidR="007031C3" w:rsidRPr="00A1115A" w:rsidRDefault="007031C3" w:rsidP="007031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4C312C8" w14:textId="77777777" w:rsidR="007031C3" w:rsidRPr="00A1115A" w:rsidRDefault="007031C3" w:rsidP="007031C3">
            <w:pPr>
              <w:pStyle w:val="TAC"/>
              <w:rPr>
                <w:lang w:eastAsia="zh-CN"/>
              </w:rPr>
            </w:pPr>
            <w:r w:rsidRPr="00EB5BDF">
              <w:rPr>
                <w:lang w:eastAsia="zh-CN"/>
              </w:rPr>
              <w:t>0</w:t>
            </w:r>
          </w:p>
        </w:tc>
      </w:tr>
      <w:tr w:rsidR="007031C3" w:rsidRPr="00A1115A" w14:paraId="50333D25"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78F63049" w14:textId="77777777" w:rsidR="007031C3" w:rsidRPr="00A1115A" w:rsidRDefault="007031C3" w:rsidP="007031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17A75808" w14:textId="77777777" w:rsidR="007031C3" w:rsidRPr="00A1115A" w:rsidRDefault="007031C3" w:rsidP="007031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9E8F9F6" w14:textId="77777777" w:rsidR="007031C3" w:rsidRPr="00A1115A" w:rsidRDefault="007031C3" w:rsidP="007031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9C9F7AE" w14:textId="77777777" w:rsidR="007031C3" w:rsidRPr="00A1115A" w:rsidRDefault="007031C3" w:rsidP="007031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42FB995" w14:textId="77777777" w:rsidR="007031C3" w:rsidRPr="00A1115A" w:rsidRDefault="007031C3" w:rsidP="007031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5EF6E23" w14:textId="77777777" w:rsidR="007031C3" w:rsidRPr="00A1115A" w:rsidRDefault="007031C3" w:rsidP="007031C3">
            <w:pPr>
              <w:pStyle w:val="TAC"/>
            </w:pPr>
          </w:p>
        </w:tc>
        <w:tc>
          <w:tcPr>
            <w:tcW w:w="1154" w:type="dxa"/>
            <w:tcBorders>
              <w:top w:val="single" w:sz="6" w:space="0" w:color="auto"/>
              <w:left w:val="single" w:sz="6" w:space="0" w:color="auto"/>
              <w:bottom w:val="single" w:sz="6" w:space="0" w:color="auto"/>
              <w:right w:val="single" w:sz="6" w:space="0" w:color="auto"/>
            </w:tcBorders>
          </w:tcPr>
          <w:p w14:paraId="1D60E280" w14:textId="77777777" w:rsidR="007031C3" w:rsidRPr="00A1115A" w:rsidRDefault="007031C3" w:rsidP="007031C3">
            <w:pPr>
              <w:pStyle w:val="TAC"/>
            </w:pPr>
          </w:p>
        </w:tc>
        <w:tc>
          <w:tcPr>
            <w:tcW w:w="1080" w:type="dxa"/>
            <w:tcBorders>
              <w:top w:val="single" w:sz="4" w:space="0" w:color="auto"/>
              <w:left w:val="single" w:sz="6" w:space="0" w:color="auto"/>
              <w:bottom w:val="single" w:sz="6" w:space="0" w:color="auto"/>
              <w:right w:val="single" w:sz="6" w:space="0" w:color="auto"/>
            </w:tcBorders>
          </w:tcPr>
          <w:p w14:paraId="28DDFB4E" w14:textId="77777777" w:rsidR="007031C3" w:rsidRPr="00A1115A" w:rsidRDefault="007031C3" w:rsidP="007031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6FE98A7" w14:textId="77777777" w:rsidR="007031C3" w:rsidRPr="00A1115A" w:rsidRDefault="007031C3" w:rsidP="007031C3">
            <w:pPr>
              <w:pStyle w:val="TAC"/>
              <w:rPr>
                <w:lang w:eastAsia="zh-CN"/>
              </w:rPr>
            </w:pPr>
            <w:r w:rsidRPr="00EB5BDF">
              <w:rPr>
                <w:lang w:eastAsia="zh-CN"/>
              </w:rPr>
              <w:t>0</w:t>
            </w:r>
          </w:p>
        </w:tc>
      </w:tr>
      <w:tr w:rsidR="007031C3" w:rsidRPr="00A1115A" w14:paraId="1935825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8BDA5A8" w14:textId="77777777" w:rsidR="007031C3" w:rsidRPr="00A1115A" w:rsidRDefault="007031C3" w:rsidP="007031C3">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7E89097A" w14:textId="77777777" w:rsidR="007031C3" w:rsidRPr="00A1115A" w:rsidRDefault="007031C3" w:rsidP="007031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A3D794A" w14:textId="77777777" w:rsidR="007031C3" w:rsidRPr="00A1115A" w:rsidRDefault="007031C3" w:rsidP="007031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3630258" w14:textId="77777777" w:rsidR="007031C3" w:rsidRPr="00A1115A" w:rsidRDefault="007031C3" w:rsidP="007031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85DCA7B" w14:textId="77777777" w:rsidR="007031C3" w:rsidRPr="00A1115A" w:rsidRDefault="007031C3" w:rsidP="007031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612D825C" w14:textId="77777777" w:rsidR="007031C3" w:rsidRPr="00A1115A" w:rsidRDefault="007031C3" w:rsidP="007031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9EEEDAC" w14:textId="77777777" w:rsidR="007031C3" w:rsidRPr="00A1115A" w:rsidRDefault="007031C3" w:rsidP="007031C3">
            <w:pPr>
              <w:pStyle w:val="TAC"/>
            </w:pPr>
          </w:p>
        </w:tc>
        <w:tc>
          <w:tcPr>
            <w:tcW w:w="1080" w:type="dxa"/>
            <w:tcBorders>
              <w:top w:val="single" w:sz="4" w:space="0" w:color="auto"/>
              <w:left w:val="single" w:sz="6" w:space="0" w:color="auto"/>
              <w:bottom w:val="single" w:sz="6" w:space="0" w:color="auto"/>
              <w:right w:val="single" w:sz="6" w:space="0" w:color="auto"/>
            </w:tcBorders>
          </w:tcPr>
          <w:p w14:paraId="4E20A8B0" w14:textId="77777777" w:rsidR="007031C3" w:rsidRPr="00A1115A" w:rsidRDefault="007031C3" w:rsidP="007031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5F45389" w14:textId="77777777" w:rsidR="007031C3" w:rsidRPr="00A1115A" w:rsidRDefault="007031C3" w:rsidP="007031C3">
            <w:pPr>
              <w:pStyle w:val="TAC"/>
              <w:rPr>
                <w:lang w:eastAsia="zh-CN"/>
              </w:rPr>
            </w:pPr>
            <w:r w:rsidRPr="00EB5BDF">
              <w:rPr>
                <w:lang w:eastAsia="zh-CN"/>
              </w:rPr>
              <w:t>0</w:t>
            </w:r>
          </w:p>
        </w:tc>
      </w:tr>
      <w:tr w:rsidR="007031C3" w:rsidRPr="00A1115A" w14:paraId="074BF261"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4D52535" w14:textId="77777777" w:rsidR="007031C3" w:rsidRDefault="007031C3" w:rsidP="007031C3">
            <w:pPr>
              <w:pStyle w:val="TAN"/>
            </w:pPr>
            <w:r w:rsidRPr="00A1115A">
              <w:t>NOTE 1:</w:t>
            </w:r>
            <w:r w:rsidRPr="00A1115A">
              <w:tab/>
              <w:t>5 MHz is not applicable for 30/60 kHz SCS.</w:t>
            </w:r>
          </w:p>
          <w:p w14:paraId="70013C8A" w14:textId="77777777" w:rsidR="007031C3" w:rsidRDefault="007031C3" w:rsidP="007031C3">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7A7C759D" w14:textId="77777777" w:rsidR="007031C3" w:rsidRDefault="007031C3" w:rsidP="007031C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3B8EF11" w14:textId="77777777" w:rsidR="007031C3" w:rsidRDefault="007031C3" w:rsidP="007031C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8B8095C" w14:textId="77777777" w:rsidR="007031C3" w:rsidRPr="00A1115A" w:rsidRDefault="007031C3" w:rsidP="007031C3">
            <w:pPr>
              <w:pStyle w:val="TAN"/>
            </w:pPr>
            <w:r>
              <w:t xml:space="preserve">NOTE </w:t>
            </w:r>
            <w:r>
              <w:rPr>
                <w:rFonts w:hint="eastAsia"/>
                <w:lang w:eastAsia="zh-CN"/>
              </w:rPr>
              <w:t>5</w:t>
            </w:r>
            <w:r>
              <w:t xml:space="preserve">: </w:t>
            </w:r>
            <w:r>
              <w:tab/>
              <w:t>Only single uplink carriers with power class other than PC3 are listed.</w:t>
            </w:r>
          </w:p>
        </w:tc>
      </w:tr>
    </w:tbl>
    <w:p w14:paraId="079E328E" w14:textId="77777777" w:rsidR="007031C3" w:rsidRPr="00A1115A" w:rsidRDefault="007031C3" w:rsidP="007031C3"/>
    <w:p w14:paraId="5B0637B8" w14:textId="77777777" w:rsidR="007031C3" w:rsidRPr="00A1115A" w:rsidRDefault="007031C3" w:rsidP="007031C3"/>
    <w:p w14:paraId="18946849" w14:textId="77777777" w:rsidR="007031C3" w:rsidRPr="00A1115A" w:rsidRDefault="007031C3" w:rsidP="007031C3">
      <w:pPr>
        <w:pStyle w:val="TH"/>
      </w:pPr>
      <w:r w:rsidRPr="00A1115A">
        <w:lastRenderedPageBreak/>
        <w:t>Table 5.5A.1-2: Void</w:t>
      </w:r>
    </w:p>
    <w:p w14:paraId="10717537" w14:textId="77777777" w:rsidR="007031C3" w:rsidRPr="00A1115A" w:rsidRDefault="007031C3" w:rsidP="007031C3">
      <w:pPr>
        <w:pStyle w:val="30"/>
      </w:pPr>
      <w:bookmarkStart w:id="22" w:name="_Toc61367298"/>
      <w:bookmarkStart w:id="23" w:name="_Toc61372681"/>
      <w:bookmarkStart w:id="24" w:name="_Toc68230621"/>
      <w:bookmarkStart w:id="25" w:name="_Toc69084034"/>
      <w:bookmarkStart w:id="26" w:name="_Toc75467041"/>
      <w:bookmarkStart w:id="27" w:name="_Toc76509063"/>
      <w:bookmarkStart w:id="28" w:name="_Toc76718053"/>
      <w:bookmarkStart w:id="29" w:name="_Toc83580363"/>
      <w:bookmarkStart w:id="30" w:name="_Toc84404872"/>
      <w:bookmarkStart w:id="31" w:name="_Toc84413481"/>
      <w:r w:rsidRPr="00A1115A">
        <w:t>5.5A.2</w:t>
      </w:r>
      <w:r w:rsidRPr="00A1115A">
        <w:tab/>
        <w:t>Configurations for intra-band non-contiguous CA</w:t>
      </w:r>
      <w:bookmarkEnd w:id="22"/>
      <w:bookmarkEnd w:id="23"/>
      <w:bookmarkEnd w:id="24"/>
      <w:bookmarkEnd w:id="25"/>
      <w:bookmarkEnd w:id="26"/>
      <w:bookmarkEnd w:id="27"/>
      <w:bookmarkEnd w:id="28"/>
      <w:bookmarkEnd w:id="29"/>
      <w:bookmarkEnd w:id="30"/>
      <w:bookmarkEnd w:id="31"/>
    </w:p>
    <w:p w14:paraId="6BAA7766" w14:textId="77777777" w:rsidR="007031C3" w:rsidRDefault="007031C3" w:rsidP="007031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031C3" w:rsidRPr="00A1115A" w14:paraId="4AEEFC1D"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BA5" w14:textId="77777777" w:rsidR="007031C3" w:rsidRPr="00A1115A" w:rsidRDefault="007031C3" w:rsidP="007031C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1885" w14:textId="77777777" w:rsidR="007031C3" w:rsidRPr="00A1115A" w:rsidRDefault="007031C3" w:rsidP="007031C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8D45" w14:textId="77777777" w:rsidR="007031C3" w:rsidRPr="00A1115A" w:rsidRDefault="007031C3" w:rsidP="007031C3">
            <w:pPr>
              <w:pStyle w:val="TAH"/>
              <w:rPr>
                <w:lang w:val="en-US"/>
              </w:rPr>
            </w:pPr>
            <w:r w:rsidRPr="00A1115A">
              <w:rPr>
                <w:lang w:val="en-US"/>
              </w:rPr>
              <w:t>Channel bandwidths for carrier</w:t>
            </w:r>
          </w:p>
          <w:p w14:paraId="51205992"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1725" w14:textId="77777777" w:rsidR="007031C3" w:rsidRPr="00A1115A" w:rsidRDefault="007031C3" w:rsidP="007031C3">
            <w:pPr>
              <w:pStyle w:val="TAH"/>
              <w:rPr>
                <w:lang w:val="en-US"/>
              </w:rPr>
            </w:pPr>
            <w:r w:rsidRPr="00A1115A">
              <w:rPr>
                <w:lang w:val="en-US"/>
              </w:rPr>
              <w:t>Channel bandwidths for carrier</w:t>
            </w:r>
          </w:p>
          <w:p w14:paraId="1A99CFDE"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9C840EE" w14:textId="77777777" w:rsidR="007031C3" w:rsidRPr="00A1115A" w:rsidRDefault="007031C3" w:rsidP="007031C3">
            <w:pPr>
              <w:pStyle w:val="TAH"/>
              <w:rPr>
                <w:lang w:val="en-US"/>
              </w:rPr>
            </w:pPr>
            <w:r w:rsidRPr="00A1115A">
              <w:rPr>
                <w:lang w:val="en-US"/>
              </w:rPr>
              <w:t>Channel bandwidths for carrier</w:t>
            </w:r>
          </w:p>
          <w:p w14:paraId="326FB6AA" w14:textId="77777777" w:rsidR="007031C3" w:rsidRPr="00A1115A" w:rsidRDefault="007031C3" w:rsidP="007031C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2BF6730" w14:textId="77777777" w:rsidR="007031C3" w:rsidRPr="00A1115A" w:rsidRDefault="007031C3" w:rsidP="007031C3">
            <w:pPr>
              <w:pStyle w:val="TAH"/>
              <w:rPr>
                <w:lang w:val="en-US"/>
              </w:rPr>
            </w:pPr>
            <w:r w:rsidRPr="00A1115A">
              <w:rPr>
                <w:lang w:val="en-US"/>
              </w:rPr>
              <w:t>Channel bandwidths for carrier</w:t>
            </w:r>
          </w:p>
          <w:p w14:paraId="03E63E3C" w14:textId="77777777" w:rsidR="007031C3" w:rsidRPr="00A1115A" w:rsidRDefault="007031C3" w:rsidP="007031C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3434" w14:textId="77777777" w:rsidR="007031C3" w:rsidRPr="00A1115A" w:rsidRDefault="007031C3" w:rsidP="007031C3">
            <w:pPr>
              <w:pStyle w:val="TAH"/>
              <w:rPr>
                <w:lang w:val="fi-FI"/>
              </w:rPr>
            </w:pPr>
            <w:r w:rsidRPr="00A1115A">
              <w:rPr>
                <w:lang w:val="fi-FI"/>
              </w:rPr>
              <w:t>Maximum</w:t>
            </w:r>
          </w:p>
          <w:p w14:paraId="77558665" w14:textId="77777777" w:rsidR="007031C3" w:rsidRPr="00A1115A" w:rsidRDefault="007031C3" w:rsidP="007031C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711C7A4" w14:textId="77777777" w:rsidR="007031C3" w:rsidRPr="00A1115A" w:rsidRDefault="007031C3" w:rsidP="007031C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B2DF" w14:textId="77777777" w:rsidR="007031C3" w:rsidRPr="00A1115A" w:rsidRDefault="007031C3" w:rsidP="007031C3">
            <w:pPr>
              <w:pStyle w:val="TAH"/>
              <w:rPr>
                <w:rFonts w:ascii="Yu Gothic" w:hAnsi="Yu Gothic"/>
                <w:sz w:val="21"/>
                <w:szCs w:val="21"/>
                <w:lang w:val="fi-FI"/>
              </w:rPr>
            </w:pPr>
            <w:r w:rsidRPr="00A1115A">
              <w:rPr>
                <w:lang w:val="fi-FI"/>
              </w:rPr>
              <w:t>Bandwidth combination set</w:t>
            </w:r>
          </w:p>
        </w:tc>
      </w:tr>
      <w:tr w:rsidR="007031C3" w:rsidRPr="00A1115A" w14:paraId="3AFD9933"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BBFA" w14:textId="77777777" w:rsidR="007031C3" w:rsidRPr="00A1115A" w:rsidRDefault="007031C3" w:rsidP="007031C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3EAF" w14:textId="77777777" w:rsidR="007031C3" w:rsidRPr="00A1115A" w:rsidRDefault="007031C3" w:rsidP="007031C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A9BF" w14:textId="77777777" w:rsidR="007031C3" w:rsidRPr="00A1115A" w:rsidRDefault="007031C3" w:rsidP="007031C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ECFD" w14:textId="77777777" w:rsidR="007031C3" w:rsidRPr="00A1115A" w:rsidRDefault="007031C3" w:rsidP="007031C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4D76F43"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D456E1"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9AD3" w14:textId="77777777" w:rsidR="007031C3" w:rsidRPr="00A1115A" w:rsidRDefault="007031C3" w:rsidP="007031C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8D7B" w14:textId="77777777" w:rsidR="007031C3" w:rsidRPr="00A1115A" w:rsidRDefault="007031C3" w:rsidP="007031C3">
            <w:pPr>
              <w:pStyle w:val="TAC"/>
              <w:rPr>
                <w:rFonts w:eastAsia="等线"/>
                <w:lang w:val="sv-SE" w:eastAsia="zh-CN"/>
              </w:rPr>
            </w:pPr>
            <w:r>
              <w:rPr>
                <w:lang w:eastAsia="zh-CN"/>
              </w:rPr>
              <w:t>0</w:t>
            </w:r>
          </w:p>
        </w:tc>
      </w:tr>
      <w:tr w:rsidR="007031C3" w:rsidRPr="00A1115A" w14:paraId="6B09BF55"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1A90" w14:textId="77777777" w:rsidR="007031C3" w:rsidRPr="00A1115A" w:rsidRDefault="007031C3" w:rsidP="007031C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C268" w14:textId="77777777" w:rsidR="007031C3" w:rsidRPr="00A1115A" w:rsidRDefault="007031C3" w:rsidP="007031C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D2F" w14:textId="77777777" w:rsidR="007031C3" w:rsidRPr="00A1115A" w:rsidRDefault="007031C3" w:rsidP="007031C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1FE6" w14:textId="77777777" w:rsidR="007031C3" w:rsidRPr="00A1115A" w:rsidRDefault="007031C3" w:rsidP="007031C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1AB3DE"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73021F"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3B20" w14:textId="77777777" w:rsidR="007031C3" w:rsidRPr="00A1115A" w:rsidRDefault="007031C3" w:rsidP="007031C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89F" w14:textId="77777777" w:rsidR="007031C3" w:rsidRPr="00A1115A" w:rsidRDefault="007031C3" w:rsidP="007031C3">
            <w:pPr>
              <w:pStyle w:val="TAC"/>
              <w:rPr>
                <w:rFonts w:eastAsia="等线"/>
                <w:lang w:eastAsia="zh-CN"/>
              </w:rPr>
            </w:pPr>
            <w:r w:rsidRPr="00A1115A">
              <w:rPr>
                <w:rFonts w:eastAsia="等线"/>
                <w:lang w:val="sv-SE" w:eastAsia="zh-CN"/>
              </w:rPr>
              <w:t>0</w:t>
            </w:r>
          </w:p>
        </w:tc>
      </w:tr>
      <w:tr w:rsidR="007031C3" w:rsidRPr="00A1115A" w14:paraId="4C00691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FE1E94" w14:textId="77777777" w:rsidR="007031C3" w:rsidRPr="00A1115A" w:rsidRDefault="007031C3" w:rsidP="007031C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19F7"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87F"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9B8"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D6F08F"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D77A30"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4DEA"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F8FA" w14:textId="77777777" w:rsidR="007031C3" w:rsidRPr="00A1115A" w:rsidRDefault="007031C3" w:rsidP="007031C3">
            <w:pPr>
              <w:pStyle w:val="TAC"/>
              <w:rPr>
                <w:rFonts w:eastAsia="Yu Gothic" w:cs="Arial"/>
                <w:szCs w:val="18"/>
                <w:lang w:val="en-US"/>
              </w:rPr>
            </w:pPr>
            <w:r w:rsidRPr="00A1115A">
              <w:rPr>
                <w:rFonts w:eastAsia="等线" w:hint="eastAsia"/>
                <w:lang w:eastAsia="zh-CN"/>
              </w:rPr>
              <w:t>0</w:t>
            </w:r>
          </w:p>
        </w:tc>
      </w:tr>
      <w:tr w:rsidR="007031C3" w:rsidRPr="00A1115A" w14:paraId="7E9F920B"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CD2C4A" w14:textId="77777777" w:rsidR="007031C3" w:rsidRPr="00A1115A" w:rsidRDefault="007031C3" w:rsidP="007031C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F9E9"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301E"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ACBE2"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4DC86E6"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3011AD"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2F7CE" w14:textId="77777777" w:rsidR="007031C3" w:rsidRPr="00A1115A" w:rsidRDefault="007031C3" w:rsidP="007031C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9917E" w14:textId="77777777" w:rsidR="007031C3" w:rsidRPr="00A1115A" w:rsidRDefault="007031C3" w:rsidP="007031C3">
            <w:pPr>
              <w:pStyle w:val="TAC"/>
              <w:rPr>
                <w:rFonts w:eastAsia="等线"/>
                <w:lang w:eastAsia="zh-CN"/>
              </w:rPr>
            </w:pPr>
            <w:r>
              <w:rPr>
                <w:rFonts w:eastAsia="等线"/>
                <w:lang w:eastAsia="zh-CN"/>
              </w:rPr>
              <w:t>1</w:t>
            </w:r>
          </w:p>
        </w:tc>
      </w:tr>
      <w:tr w:rsidR="007031C3" w:rsidRPr="00A1115A" w14:paraId="526D012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B2B931" w14:textId="77777777" w:rsidR="007031C3" w:rsidRPr="00A1115A" w:rsidRDefault="007031C3" w:rsidP="007031C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7756C1"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0EAC" w14:textId="77777777" w:rsidR="007031C3" w:rsidRPr="00A1115A" w:rsidRDefault="007031C3" w:rsidP="007031C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86D1" w14:textId="77777777" w:rsidR="007031C3" w:rsidRPr="00A1115A" w:rsidRDefault="007031C3" w:rsidP="007031C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7ABF1D2"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A68BC5C" w14:textId="77777777" w:rsidR="007031C3" w:rsidRPr="00A1115A" w:rsidRDefault="007031C3" w:rsidP="007031C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0F02AB" w14:textId="77777777" w:rsidR="007031C3" w:rsidRPr="00A1115A" w:rsidRDefault="007031C3" w:rsidP="007031C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E62D85" w14:textId="77777777" w:rsidR="007031C3" w:rsidRPr="00A1115A" w:rsidRDefault="007031C3" w:rsidP="007031C3">
            <w:pPr>
              <w:pStyle w:val="TAC"/>
              <w:rPr>
                <w:rFonts w:eastAsia="等线"/>
                <w:lang w:eastAsia="zh-CN"/>
              </w:rPr>
            </w:pPr>
            <w:r w:rsidRPr="00A1115A">
              <w:rPr>
                <w:rFonts w:eastAsia="等线" w:hint="eastAsia"/>
                <w:lang w:eastAsia="zh-CN"/>
              </w:rPr>
              <w:t>0</w:t>
            </w:r>
          </w:p>
        </w:tc>
      </w:tr>
      <w:tr w:rsidR="007031C3" w:rsidRPr="00A1115A" w14:paraId="1C313636"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46D" w14:textId="77777777" w:rsidR="007031C3" w:rsidRPr="00A1115A" w:rsidRDefault="007031C3" w:rsidP="007031C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7DF8"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5ACC"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3DCB"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5B6DFC"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1974333"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CF86"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12E9"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2EF07D44"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669F" w14:textId="77777777" w:rsidR="007031C3" w:rsidRPr="00A1115A" w:rsidRDefault="007031C3" w:rsidP="007031C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3A8" w14:textId="77777777" w:rsidR="007031C3" w:rsidRPr="00A1115A" w:rsidRDefault="007031C3" w:rsidP="007031C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2254"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B261"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F80001D"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C91404F"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7D" w14:textId="77777777" w:rsidR="007031C3" w:rsidRPr="00A1115A" w:rsidRDefault="007031C3" w:rsidP="007031C3">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9EA"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142253B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026993" w14:textId="77777777" w:rsidR="007031C3" w:rsidRPr="00A1115A" w:rsidRDefault="007031C3" w:rsidP="007031C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991E5F" w14:textId="77777777" w:rsidR="007031C3" w:rsidRPr="00A1115A" w:rsidRDefault="007031C3" w:rsidP="007031C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E08E"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6A5A"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721AC1A"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1D43E22"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6C46" w14:textId="77777777" w:rsidR="007031C3" w:rsidRPr="00A1115A" w:rsidRDefault="007031C3" w:rsidP="007031C3">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B60A" w14:textId="77777777" w:rsidR="007031C3" w:rsidRPr="00A1115A" w:rsidRDefault="007031C3" w:rsidP="007031C3">
            <w:pPr>
              <w:pStyle w:val="TAC"/>
              <w:rPr>
                <w:rFonts w:eastAsia="Yu Gothic"/>
                <w:lang w:val="fi-FI"/>
              </w:rPr>
            </w:pPr>
            <w:r w:rsidRPr="00A1115A">
              <w:rPr>
                <w:rFonts w:eastAsia="Yu Gothic" w:cs="Arial"/>
                <w:szCs w:val="18"/>
                <w:lang w:val="en-US"/>
              </w:rPr>
              <w:t>0</w:t>
            </w:r>
          </w:p>
        </w:tc>
      </w:tr>
      <w:tr w:rsidR="007031C3" w:rsidRPr="00A1115A" w14:paraId="574983FC"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F30C52" w14:textId="77777777" w:rsidR="007031C3" w:rsidRPr="00A1115A" w:rsidRDefault="007031C3" w:rsidP="007031C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E2C6209" w14:textId="77777777" w:rsidR="007031C3" w:rsidRPr="00A1115A"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83F"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3C7A"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B4C1A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C75F96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1D02" w14:textId="77777777" w:rsidR="007031C3" w:rsidRPr="00A1115A" w:rsidRDefault="007031C3" w:rsidP="007031C3">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D1F4" w14:textId="77777777" w:rsidR="007031C3" w:rsidRPr="00A1115A" w:rsidRDefault="007031C3" w:rsidP="007031C3">
            <w:pPr>
              <w:pStyle w:val="TAC"/>
              <w:rPr>
                <w:rFonts w:eastAsia="Yu Gothic" w:cs="Arial"/>
                <w:szCs w:val="18"/>
                <w:lang w:val="en-US"/>
              </w:rPr>
            </w:pPr>
            <w:r>
              <w:rPr>
                <w:lang w:val="sv-SE"/>
              </w:rPr>
              <w:t>1</w:t>
            </w:r>
          </w:p>
        </w:tc>
      </w:tr>
      <w:tr w:rsidR="007031C3" w:rsidRPr="00A1115A" w14:paraId="44A0DB8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594E9D"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299E60" w14:textId="77777777" w:rsidR="007031C3" w:rsidRPr="00A1115A"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8B56"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C74080"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025BA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A1FD" w14:textId="77777777" w:rsidR="007031C3" w:rsidRDefault="007031C3" w:rsidP="007031C3">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2BD8" w14:textId="77777777" w:rsidR="007031C3" w:rsidRDefault="007031C3" w:rsidP="007031C3">
            <w:pPr>
              <w:pStyle w:val="TAC"/>
              <w:rPr>
                <w:lang w:val="sv-SE"/>
              </w:rPr>
            </w:pPr>
            <w:r>
              <w:rPr>
                <w:lang w:val="sv-SE"/>
              </w:rPr>
              <w:t>4 and 5</w:t>
            </w:r>
          </w:p>
        </w:tc>
      </w:tr>
      <w:tr w:rsidR="007031C3" w:rsidRPr="00A1115A" w14:paraId="5B3818D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1BC20" w14:textId="77777777" w:rsidR="007031C3" w:rsidRPr="00A1115A" w:rsidRDefault="007031C3" w:rsidP="007031C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6B16C7" w14:textId="77777777" w:rsidR="007031C3" w:rsidRPr="00A1115A" w:rsidRDefault="007031C3" w:rsidP="007031C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B380"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FBDB"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171EFE7" w14:textId="77777777" w:rsidR="007031C3" w:rsidRPr="00A1115A" w:rsidRDefault="007031C3" w:rsidP="007031C3">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B0D479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0B94" w14:textId="77777777" w:rsidR="007031C3" w:rsidRPr="00A1115A" w:rsidRDefault="007031C3" w:rsidP="007031C3">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19CA" w14:textId="77777777" w:rsidR="007031C3" w:rsidRPr="00A1115A" w:rsidRDefault="007031C3" w:rsidP="007031C3">
            <w:pPr>
              <w:pStyle w:val="TAC"/>
              <w:rPr>
                <w:rFonts w:eastAsia="Yu Gothic" w:cs="Arial"/>
                <w:szCs w:val="18"/>
                <w:lang w:val="en-US"/>
              </w:rPr>
            </w:pPr>
            <w:r>
              <w:rPr>
                <w:lang w:val="sv-SE"/>
              </w:rPr>
              <w:t>0</w:t>
            </w:r>
          </w:p>
        </w:tc>
      </w:tr>
      <w:tr w:rsidR="007031C3" w:rsidRPr="00A1115A" w14:paraId="0AD1101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1F0F96" w14:textId="77777777" w:rsidR="007031C3" w:rsidRPr="00372374" w:rsidRDefault="007031C3" w:rsidP="007031C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A5A889" w14:textId="77777777" w:rsidR="007031C3"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6EB5"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86CE8D" w14:textId="77777777" w:rsidR="007031C3" w:rsidRDefault="007031C3" w:rsidP="007031C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4AEC4E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96F" w14:textId="77777777" w:rsidR="007031C3" w:rsidRDefault="007031C3" w:rsidP="007031C3">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8026" w14:textId="77777777" w:rsidR="007031C3" w:rsidRDefault="007031C3" w:rsidP="007031C3">
            <w:pPr>
              <w:pStyle w:val="TAC"/>
              <w:rPr>
                <w:lang w:val="sv-SE"/>
              </w:rPr>
            </w:pPr>
            <w:r>
              <w:rPr>
                <w:lang w:val="sv-SE"/>
              </w:rPr>
              <w:t>4 and 5</w:t>
            </w:r>
          </w:p>
        </w:tc>
      </w:tr>
      <w:tr w:rsidR="007031C3" w:rsidRPr="00A1115A" w14:paraId="20A13692"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6222FC" w14:textId="77777777" w:rsidR="007031C3" w:rsidRPr="00A1115A" w:rsidRDefault="007031C3" w:rsidP="007031C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E4E9F8" w14:textId="77777777" w:rsidR="007031C3" w:rsidRPr="00A1115A" w:rsidRDefault="007031C3" w:rsidP="007031C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D9C8"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D640"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2B342F"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87DCE3B"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A17F" w14:textId="77777777" w:rsidR="007031C3" w:rsidRPr="00A1115A" w:rsidRDefault="007031C3" w:rsidP="007031C3">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6CD6"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66C67FEA"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3B736E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35C00"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1211" w14:textId="77777777" w:rsidR="007031C3" w:rsidRPr="00A1115A" w:rsidRDefault="007031C3" w:rsidP="007031C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D423" w14:textId="77777777" w:rsidR="007031C3" w:rsidRPr="00A1115A" w:rsidRDefault="007031C3" w:rsidP="007031C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7C94B3C"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05814D7"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3FFE" w14:textId="77777777" w:rsidR="007031C3" w:rsidRPr="00A1115A" w:rsidRDefault="007031C3" w:rsidP="007031C3">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C7B" w14:textId="77777777" w:rsidR="007031C3" w:rsidRPr="00A1115A" w:rsidRDefault="007031C3" w:rsidP="007031C3">
            <w:pPr>
              <w:pStyle w:val="TAC"/>
              <w:rPr>
                <w:rFonts w:eastAsia="Yu Gothic" w:cs="Arial"/>
                <w:szCs w:val="18"/>
                <w:lang w:val="en-US"/>
              </w:rPr>
            </w:pPr>
            <w:r w:rsidRPr="00A1115A">
              <w:rPr>
                <w:rFonts w:eastAsia="Yu Gothic"/>
                <w:lang w:val="en-US"/>
              </w:rPr>
              <w:t>1</w:t>
            </w:r>
          </w:p>
        </w:tc>
      </w:tr>
      <w:tr w:rsidR="007031C3" w:rsidRPr="00A1115A" w14:paraId="5C69C35E"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8262DEA"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BBC5828" w14:textId="77777777" w:rsidR="007031C3" w:rsidRPr="00A1115A" w:rsidRDefault="007031C3" w:rsidP="007031C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AA75" w14:textId="77777777" w:rsidR="007031C3" w:rsidRPr="00A1115A" w:rsidRDefault="007031C3" w:rsidP="007031C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1FA0" w14:textId="77777777" w:rsidR="007031C3" w:rsidRPr="00A1115A" w:rsidRDefault="007031C3" w:rsidP="007031C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7FFDC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37FED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48C" w14:textId="77777777" w:rsidR="007031C3" w:rsidRPr="00A1115A" w:rsidRDefault="007031C3" w:rsidP="007031C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24B" w14:textId="77777777" w:rsidR="007031C3" w:rsidRPr="00A1115A" w:rsidRDefault="007031C3" w:rsidP="007031C3">
            <w:pPr>
              <w:pStyle w:val="TAC"/>
              <w:rPr>
                <w:rFonts w:eastAsia="Yu Gothic"/>
                <w:lang w:val="en-US"/>
              </w:rPr>
            </w:pPr>
            <w:r>
              <w:rPr>
                <w:rFonts w:hint="eastAsia"/>
                <w:lang w:val="en-US" w:eastAsia="zh-CN"/>
              </w:rPr>
              <w:t>2</w:t>
            </w:r>
          </w:p>
        </w:tc>
      </w:tr>
      <w:tr w:rsidR="007031C3" w:rsidRPr="00A1115A" w14:paraId="7D162A4E"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78CB1B"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14C279" w14:textId="77777777" w:rsidR="007031C3" w:rsidRDefault="007031C3" w:rsidP="007031C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5281"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1B2"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ACD38A"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3C5914"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F86" w14:textId="77777777" w:rsidR="007031C3" w:rsidRDefault="007031C3" w:rsidP="007031C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9CD" w14:textId="77777777" w:rsidR="007031C3" w:rsidRDefault="007031C3" w:rsidP="007031C3">
            <w:pPr>
              <w:pStyle w:val="TAC"/>
              <w:rPr>
                <w:lang w:val="en-US" w:eastAsia="zh-CN"/>
              </w:rPr>
            </w:pPr>
            <w:r>
              <w:rPr>
                <w:rFonts w:cs="Arial"/>
                <w:szCs w:val="18"/>
                <w:lang w:eastAsia="sv-SE"/>
              </w:rPr>
              <w:t>3</w:t>
            </w:r>
          </w:p>
        </w:tc>
      </w:tr>
      <w:tr w:rsidR="007031C3" w:rsidRPr="00A1115A" w14:paraId="69A265F5"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1F48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F00677" w14:textId="77777777" w:rsidR="007031C3" w:rsidRDefault="007031C3" w:rsidP="007031C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C804" w14:textId="77777777" w:rsidR="007031C3" w:rsidRPr="00045CDF" w:rsidRDefault="007031C3" w:rsidP="007031C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EA118E"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B02EB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93F9" w14:textId="77777777" w:rsidR="007031C3" w:rsidRDefault="007031C3" w:rsidP="007031C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1B5" w14:textId="77777777" w:rsidR="007031C3" w:rsidRDefault="007031C3" w:rsidP="007031C3">
            <w:pPr>
              <w:pStyle w:val="TAC"/>
              <w:rPr>
                <w:lang w:val="en-US" w:eastAsia="zh-CN"/>
              </w:rPr>
            </w:pPr>
            <w:r>
              <w:rPr>
                <w:lang w:val="en-US" w:eastAsia="zh-CN"/>
              </w:rPr>
              <w:t>4 and 5</w:t>
            </w:r>
          </w:p>
        </w:tc>
      </w:tr>
      <w:tr w:rsidR="007031C3" w:rsidRPr="00A1115A" w14:paraId="02CEEB1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2E539B" w14:textId="77777777" w:rsidR="007031C3" w:rsidRPr="00A1115A" w:rsidRDefault="007031C3" w:rsidP="007031C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0E7E" w14:textId="77777777" w:rsidR="007031C3" w:rsidRPr="00A1115A" w:rsidRDefault="007031C3" w:rsidP="007031C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F8E" w14:textId="77777777" w:rsidR="007031C3" w:rsidRPr="00A1115A" w:rsidRDefault="007031C3" w:rsidP="007031C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4E0" w14:textId="77777777" w:rsidR="007031C3" w:rsidRPr="00A1115A" w:rsidRDefault="007031C3" w:rsidP="007031C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27D5A7E" w14:textId="77777777" w:rsidR="007031C3" w:rsidRPr="00A1115A" w:rsidRDefault="007031C3" w:rsidP="007031C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057ACC"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DA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30C" w14:textId="77777777" w:rsidR="007031C3" w:rsidRPr="00A1115A" w:rsidRDefault="007031C3" w:rsidP="007031C3">
            <w:pPr>
              <w:pStyle w:val="TAC"/>
              <w:rPr>
                <w:rFonts w:eastAsia="Yu Gothic"/>
                <w:lang w:val="en-US"/>
              </w:rPr>
            </w:pPr>
            <w:r>
              <w:rPr>
                <w:rFonts w:cs="Arial"/>
                <w:szCs w:val="18"/>
                <w:lang w:eastAsia="sv-SE"/>
              </w:rPr>
              <w:t>0</w:t>
            </w:r>
          </w:p>
        </w:tc>
      </w:tr>
      <w:tr w:rsidR="007031C3" w:rsidRPr="00A1115A" w14:paraId="7F7A7463"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DDBBF" w14:textId="77777777" w:rsidR="007031C3" w:rsidRDefault="007031C3" w:rsidP="007031C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841B09" w14:textId="77777777" w:rsidR="007031C3" w:rsidRDefault="007031C3" w:rsidP="007031C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148" w14:textId="77777777" w:rsidR="007031C3" w:rsidRDefault="007031C3" w:rsidP="007031C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541F4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5422" w14:textId="77777777" w:rsidR="007031C3" w:rsidRDefault="007031C3" w:rsidP="007031C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93CA" w14:textId="77777777" w:rsidR="007031C3" w:rsidRDefault="007031C3" w:rsidP="007031C3">
            <w:pPr>
              <w:pStyle w:val="TAC"/>
              <w:rPr>
                <w:rFonts w:cs="Arial"/>
                <w:szCs w:val="18"/>
                <w:lang w:eastAsia="sv-SE"/>
              </w:rPr>
            </w:pPr>
            <w:r>
              <w:rPr>
                <w:rFonts w:cs="Arial"/>
                <w:szCs w:val="18"/>
                <w:lang w:eastAsia="sv-SE"/>
              </w:rPr>
              <w:t>4 and 5</w:t>
            </w:r>
          </w:p>
        </w:tc>
      </w:tr>
      <w:tr w:rsidR="007031C3" w:rsidRPr="00A1115A" w14:paraId="767E9D5B"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FE929" w14:textId="77777777" w:rsidR="007031C3" w:rsidRPr="00A1115A" w:rsidRDefault="007031C3" w:rsidP="007031C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E3092A7" w14:textId="77777777" w:rsidR="007031C3" w:rsidRPr="00A1115A" w:rsidRDefault="007031C3" w:rsidP="007031C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D274"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986A"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107E00B" w14:textId="77777777" w:rsidR="007031C3" w:rsidRPr="00A1115A" w:rsidRDefault="007031C3" w:rsidP="007031C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ACF0D" w14:textId="77777777" w:rsidR="007031C3" w:rsidRPr="00A1115A" w:rsidRDefault="007031C3" w:rsidP="007031C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0363"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CA263" w14:textId="77777777" w:rsidR="007031C3" w:rsidRPr="00A1115A" w:rsidRDefault="007031C3" w:rsidP="007031C3">
            <w:pPr>
              <w:pStyle w:val="TAC"/>
              <w:rPr>
                <w:rFonts w:eastAsia="Yu Gothic"/>
                <w:lang w:val="en-US"/>
              </w:rPr>
            </w:pPr>
            <w:r>
              <w:rPr>
                <w:rFonts w:eastAsia="Yu Gothic"/>
                <w:lang w:val="en-US"/>
              </w:rPr>
              <w:t>0</w:t>
            </w:r>
          </w:p>
        </w:tc>
      </w:tr>
      <w:tr w:rsidR="007031C3" w:rsidRPr="00A1115A" w14:paraId="5440ED3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7B3C0"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67CB28" w14:textId="77777777" w:rsidR="007031C3" w:rsidRPr="00A1115A" w:rsidRDefault="007031C3" w:rsidP="007031C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17E" w14:textId="77777777" w:rsidR="007031C3" w:rsidRPr="00A1115A" w:rsidRDefault="007031C3" w:rsidP="007031C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8E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DC164" w14:textId="77777777" w:rsidR="007031C3" w:rsidRPr="00A1115A" w:rsidRDefault="007031C3" w:rsidP="007031C3">
            <w:pPr>
              <w:pStyle w:val="TAC"/>
              <w:rPr>
                <w:rFonts w:eastAsia="Yu Gothic"/>
                <w:lang w:val="en-US"/>
              </w:rPr>
            </w:pPr>
            <w:r>
              <w:rPr>
                <w:rFonts w:eastAsia="Yu Gothic"/>
                <w:lang w:val="en-US"/>
              </w:rPr>
              <w:t>4 and 5</w:t>
            </w:r>
          </w:p>
        </w:tc>
      </w:tr>
      <w:tr w:rsidR="007031C3" w:rsidRPr="00A1115A" w14:paraId="75EC7B8C"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A7482" w14:textId="77777777" w:rsidR="007031C3" w:rsidRPr="00A1115A" w:rsidRDefault="007031C3" w:rsidP="007031C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48B46"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D36C" w14:textId="77777777" w:rsidR="007031C3" w:rsidRPr="00A1115A" w:rsidRDefault="007031C3" w:rsidP="007031C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ABA8" w14:textId="77777777" w:rsidR="007031C3" w:rsidRPr="00A1115A" w:rsidRDefault="007031C3" w:rsidP="007031C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BC0234"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AD6B3F"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1F03" w14:textId="77777777" w:rsidR="007031C3" w:rsidRPr="00A1115A" w:rsidRDefault="007031C3" w:rsidP="007031C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A88BC" w14:textId="77777777" w:rsidR="007031C3" w:rsidRPr="00A1115A" w:rsidRDefault="007031C3" w:rsidP="007031C3">
            <w:pPr>
              <w:pStyle w:val="TAC"/>
              <w:rPr>
                <w:rFonts w:eastAsia="Yu Gothic"/>
                <w:lang w:val="en-US"/>
              </w:rPr>
            </w:pPr>
            <w:r w:rsidRPr="00A1115A">
              <w:rPr>
                <w:rFonts w:eastAsia="Yu Gothic"/>
                <w:lang w:val="en-US"/>
              </w:rPr>
              <w:t>0</w:t>
            </w:r>
          </w:p>
        </w:tc>
      </w:tr>
      <w:tr w:rsidR="007031C3" w:rsidRPr="00A1115A" w14:paraId="6A9CB290" w14:textId="77777777" w:rsidTr="007031C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C8F64" w14:textId="77777777" w:rsidR="007031C3" w:rsidRPr="00A1115A" w:rsidRDefault="007031C3" w:rsidP="007031C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5A799"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823A" w14:textId="77777777" w:rsidR="007031C3" w:rsidRPr="00A1115A" w:rsidRDefault="007031C3" w:rsidP="007031C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EFC5" w14:textId="77777777" w:rsidR="007031C3" w:rsidRPr="00A1115A" w:rsidRDefault="007031C3" w:rsidP="007031C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FE266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914A62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BA06" w14:textId="77777777" w:rsidR="007031C3" w:rsidRPr="00A1115A" w:rsidRDefault="007031C3" w:rsidP="007031C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8B5730" w14:textId="77777777" w:rsidR="007031C3" w:rsidRPr="00A1115A" w:rsidRDefault="007031C3" w:rsidP="007031C3">
            <w:pPr>
              <w:pStyle w:val="TAC"/>
              <w:rPr>
                <w:rFonts w:eastAsia="Yu Gothic"/>
                <w:lang w:val="en-US"/>
              </w:rPr>
            </w:pPr>
            <w:r>
              <w:rPr>
                <w:rFonts w:eastAsia="Yu Gothic"/>
                <w:lang w:val="en-US"/>
              </w:rPr>
              <w:t>1</w:t>
            </w:r>
          </w:p>
        </w:tc>
      </w:tr>
      <w:tr w:rsidR="007031C3" w:rsidRPr="00A1115A" w14:paraId="6171AB4F"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7B2E42"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5BB0"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543D"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982F"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742E565"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670E83"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819F" w14:textId="77777777" w:rsidR="007031C3" w:rsidRPr="00A1115A" w:rsidRDefault="007031C3" w:rsidP="007031C3">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75EC"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1821AC83"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C5E7F7"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C8A6"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A95"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3B65"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6586A7"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EBA357"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EF2" w14:textId="77777777" w:rsidR="007031C3" w:rsidRPr="00A1115A" w:rsidRDefault="007031C3" w:rsidP="007031C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688D"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6ACA865"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E3D569"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0358"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3DE1"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C4B2"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809FFC"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5862651"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BDE" w14:textId="77777777" w:rsidR="007031C3" w:rsidRPr="00A1115A" w:rsidRDefault="007031C3" w:rsidP="007031C3">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C057"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789B4ADE"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C4D58C"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82B"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2A4A"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02FF"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56A742"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5B78C7"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00D" w14:textId="77777777" w:rsidR="007031C3" w:rsidRPr="00A1115A" w:rsidRDefault="007031C3" w:rsidP="007031C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40B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0DBEB18B"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9429EB" w14:textId="77777777" w:rsidR="007031C3" w:rsidRPr="00A1115A" w:rsidRDefault="007031C3" w:rsidP="007031C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192590"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F5A1"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60B"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32A4B1"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8E50C3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913C" w14:textId="77777777" w:rsidR="007031C3" w:rsidRPr="00A1115A" w:rsidRDefault="007031C3" w:rsidP="007031C3">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980C"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49F8103C" w14:textId="77777777" w:rsidTr="007031C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7ADE946"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5DB2316"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B1C0" w14:textId="77777777" w:rsidR="007031C3" w:rsidRPr="00A1115A" w:rsidRDefault="007031C3" w:rsidP="007031C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D369" w14:textId="77777777" w:rsidR="007031C3" w:rsidRPr="00A1115A" w:rsidRDefault="007031C3" w:rsidP="007031C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DD359F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02FCF2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E6B"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8AFE" w14:textId="77777777" w:rsidR="007031C3" w:rsidRPr="00A1115A" w:rsidRDefault="007031C3" w:rsidP="007031C3">
            <w:pPr>
              <w:pStyle w:val="TAC"/>
              <w:rPr>
                <w:lang w:val="en-US"/>
              </w:rPr>
            </w:pPr>
            <w:r w:rsidRPr="00A1115A">
              <w:rPr>
                <w:rFonts w:hint="eastAsia"/>
                <w:lang w:val="en-US" w:eastAsia="zh-CN"/>
              </w:rPr>
              <w:t>1</w:t>
            </w:r>
          </w:p>
        </w:tc>
      </w:tr>
      <w:tr w:rsidR="007031C3" w:rsidRPr="00A1115A" w14:paraId="57A564FB"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C939F18"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64B38A1"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5B52" w14:textId="77777777" w:rsidR="007031C3" w:rsidRPr="00A1115A" w:rsidRDefault="007031C3" w:rsidP="007031C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22AC" w14:textId="77777777" w:rsidR="007031C3" w:rsidRPr="00A1115A" w:rsidRDefault="007031C3" w:rsidP="007031C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792D7B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76A0F9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458E"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398B" w14:textId="77777777" w:rsidR="007031C3" w:rsidRPr="00A1115A" w:rsidRDefault="007031C3" w:rsidP="007031C3">
            <w:pPr>
              <w:pStyle w:val="TAC"/>
              <w:rPr>
                <w:lang w:val="en-US" w:eastAsia="zh-CN"/>
              </w:rPr>
            </w:pPr>
            <w:r>
              <w:rPr>
                <w:lang w:val="en-US" w:eastAsia="zh-CN"/>
              </w:rPr>
              <w:t>2</w:t>
            </w:r>
          </w:p>
        </w:tc>
      </w:tr>
      <w:tr w:rsidR="007031C3" w:rsidRPr="00A1115A" w14:paraId="6108BA22"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1FE911" w14:textId="77777777" w:rsidR="007031C3" w:rsidRPr="00A1115A" w:rsidRDefault="007031C3" w:rsidP="007031C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3D22FF" w14:textId="77777777" w:rsidR="007031C3" w:rsidRPr="00A1115A" w:rsidRDefault="007031C3" w:rsidP="007031C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0D0" w14:textId="77777777" w:rsidR="007031C3" w:rsidRPr="00F8724E" w:rsidRDefault="007031C3" w:rsidP="007031C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E763E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F03D9A"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F0F" w14:textId="77777777" w:rsidR="007031C3" w:rsidRPr="00A1115A" w:rsidRDefault="007031C3" w:rsidP="007031C3">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44DD" w14:textId="77777777" w:rsidR="007031C3" w:rsidRDefault="007031C3" w:rsidP="007031C3">
            <w:pPr>
              <w:pStyle w:val="TAC"/>
              <w:rPr>
                <w:lang w:val="en-US" w:eastAsia="zh-CN"/>
              </w:rPr>
            </w:pPr>
            <w:r>
              <w:rPr>
                <w:lang w:val="en-US" w:eastAsia="zh-CN"/>
              </w:rPr>
              <w:t>4 and 5</w:t>
            </w:r>
          </w:p>
        </w:tc>
      </w:tr>
      <w:tr w:rsidR="007031C3" w:rsidRPr="00A1115A" w14:paraId="047BBD35"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D9A11D"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06AB8F"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2E24" w14:textId="77777777" w:rsidR="007031C3" w:rsidRPr="00A1115A" w:rsidRDefault="007031C3" w:rsidP="007031C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06D3" w14:textId="77777777" w:rsidR="007031C3" w:rsidRPr="00A1115A" w:rsidRDefault="007031C3" w:rsidP="007031C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13DAE23" w14:textId="77777777" w:rsidR="007031C3" w:rsidRPr="00A1115A" w:rsidRDefault="007031C3" w:rsidP="007031C3">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64E344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7CA8" w14:textId="77777777" w:rsidR="007031C3" w:rsidRPr="00A1115A" w:rsidRDefault="007031C3" w:rsidP="007031C3">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E0BE" w14:textId="77777777" w:rsidR="007031C3" w:rsidRPr="00A1115A" w:rsidRDefault="007031C3" w:rsidP="007031C3">
            <w:pPr>
              <w:pStyle w:val="TAC"/>
              <w:rPr>
                <w:lang w:val="en-US" w:eastAsia="zh-CN"/>
              </w:rPr>
            </w:pPr>
            <w:r>
              <w:rPr>
                <w:rFonts w:eastAsia="等线"/>
                <w:lang w:val="fi-FI" w:eastAsia="zh-CN"/>
              </w:rPr>
              <w:t>0</w:t>
            </w:r>
          </w:p>
        </w:tc>
      </w:tr>
      <w:tr w:rsidR="007031C3" w:rsidRPr="00A1115A" w14:paraId="3EF87343" w14:textId="77777777" w:rsidTr="007031C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165394" w14:textId="77777777" w:rsidR="007031C3" w:rsidRPr="00A1115A" w:rsidRDefault="007031C3" w:rsidP="007031C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910684" w14:textId="77777777" w:rsidR="007031C3" w:rsidRPr="00A1115A" w:rsidRDefault="007031C3" w:rsidP="007031C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72C" w14:textId="77777777" w:rsidR="007031C3" w:rsidRPr="00A1115A" w:rsidRDefault="007031C3" w:rsidP="007031C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4812" w14:textId="77777777" w:rsidR="007031C3" w:rsidRPr="00A1115A" w:rsidRDefault="007031C3" w:rsidP="007031C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7B1A02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459A1D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A21B8E" w14:textId="77777777" w:rsidR="007031C3" w:rsidRPr="00A1115A" w:rsidRDefault="007031C3" w:rsidP="007031C3">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F07F2C0" w14:textId="77777777" w:rsidR="007031C3" w:rsidRPr="00A1115A" w:rsidRDefault="007031C3" w:rsidP="007031C3">
            <w:pPr>
              <w:pStyle w:val="TAC"/>
              <w:rPr>
                <w:rFonts w:eastAsia="等线"/>
                <w:lang w:val="en-US" w:eastAsia="zh-CN"/>
              </w:rPr>
            </w:pPr>
            <w:r w:rsidRPr="00A1115A">
              <w:rPr>
                <w:rFonts w:eastAsia="等线" w:hint="eastAsia"/>
                <w:lang w:val="x-none" w:eastAsia="zh-CN"/>
              </w:rPr>
              <w:t>0</w:t>
            </w:r>
          </w:p>
        </w:tc>
      </w:tr>
      <w:tr w:rsidR="007031C3" w:rsidRPr="00A1115A" w14:paraId="65AE8D8C" w14:textId="77777777" w:rsidTr="007031C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6A9E11"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3ECC05" w14:textId="77777777" w:rsidR="007031C3" w:rsidRPr="00A1115A" w:rsidRDefault="007031C3" w:rsidP="007031C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8720" w14:textId="77777777" w:rsidR="007031C3" w:rsidRPr="00A1115A" w:rsidRDefault="007031C3" w:rsidP="007031C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77BDB003"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316632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4640" w14:textId="77777777" w:rsidR="007031C3" w:rsidRPr="00A1115A" w:rsidRDefault="007031C3" w:rsidP="007031C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21EDDA" w14:textId="77777777" w:rsidR="007031C3" w:rsidRPr="00A1115A" w:rsidRDefault="007031C3" w:rsidP="007031C3">
            <w:pPr>
              <w:pStyle w:val="TAC"/>
              <w:rPr>
                <w:rFonts w:eastAsia="等线"/>
                <w:lang w:val="x-none" w:eastAsia="zh-CN"/>
              </w:rPr>
            </w:pPr>
            <w:r>
              <w:rPr>
                <w:rFonts w:eastAsia="等线"/>
                <w:lang w:val="fi-FI" w:eastAsia="zh-CN"/>
              </w:rPr>
              <w:t>4 and 5</w:t>
            </w:r>
          </w:p>
        </w:tc>
      </w:tr>
      <w:tr w:rsidR="007031C3" w:rsidRPr="00A1115A" w14:paraId="1ED240FE"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792D64" w14:textId="77777777" w:rsidR="007031C3" w:rsidRPr="00A1115A" w:rsidRDefault="007031C3" w:rsidP="007031C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CF46FE" w14:textId="77777777" w:rsidR="007031C3" w:rsidRPr="005B0430" w:rsidRDefault="007031C3" w:rsidP="007031C3">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15E36D3F" w14:textId="0EF2B860" w:rsidR="007031C3" w:rsidRPr="00A1115A" w:rsidRDefault="007031C3" w:rsidP="007031C3">
            <w:pPr>
              <w:pStyle w:val="TAC"/>
              <w:rPr>
                <w:lang w:val="en-US"/>
              </w:rPr>
            </w:pPr>
            <w:r w:rsidRPr="00A1115A">
              <w:rPr>
                <w:lang w:val="en-US"/>
              </w:rPr>
              <w:t>CA_n77(2A)</w:t>
            </w:r>
            <w:ins w:id="32" w:author="Lingyu Kong" w:date="2022-09-30T11:21:00Z">
              <w:r w:rsidR="00EC3FCD" w:rsidRPr="005B0430">
                <w:rPr>
                  <w:vertAlign w:val="superscript"/>
                  <w:lang w:eastAsia="zh-CN"/>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BDBD" w14:textId="77777777" w:rsidR="007031C3" w:rsidRPr="00A1115A" w:rsidRDefault="007031C3" w:rsidP="007031C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C9D0" w14:textId="77777777" w:rsidR="007031C3" w:rsidRPr="00A1115A" w:rsidRDefault="007031C3" w:rsidP="007031C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E6BF55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EB0276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78C"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BE80"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32FB117"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419EF"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5338824" w14:textId="77777777" w:rsidR="007031C3" w:rsidRPr="00A1115A" w:rsidRDefault="007031C3" w:rsidP="007031C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AE44"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215F"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991BF8"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D2C6A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81B4" w14:textId="77777777" w:rsidR="007031C3" w:rsidRPr="00A1115A" w:rsidRDefault="007031C3" w:rsidP="007031C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C776" w14:textId="77777777" w:rsidR="007031C3" w:rsidRPr="00A1115A" w:rsidRDefault="007031C3" w:rsidP="007031C3">
            <w:pPr>
              <w:pStyle w:val="TAC"/>
              <w:rPr>
                <w:lang w:val="en-US" w:eastAsia="zh-CN"/>
              </w:rPr>
            </w:pPr>
            <w:r w:rsidRPr="00A1115A">
              <w:rPr>
                <w:rFonts w:hint="eastAsia"/>
                <w:lang w:val="en-US" w:eastAsia="zh-CN"/>
              </w:rPr>
              <w:t>1</w:t>
            </w:r>
          </w:p>
        </w:tc>
      </w:tr>
      <w:tr w:rsidR="007031C3" w:rsidRPr="00A1115A" w14:paraId="3D0D99A9"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A9942C"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A658F6" w14:textId="77777777" w:rsidR="007031C3" w:rsidRPr="00A1115A" w:rsidRDefault="007031C3" w:rsidP="007031C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4AB" w14:textId="77777777" w:rsidR="007031C3" w:rsidRPr="00A1115A" w:rsidRDefault="007031C3" w:rsidP="007031C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9557"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33EFB1"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1EE9" w14:textId="77777777" w:rsidR="007031C3" w:rsidRPr="00A1115A" w:rsidRDefault="007031C3" w:rsidP="007031C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0AC" w14:textId="77777777" w:rsidR="007031C3" w:rsidRPr="00A1115A" w:rsidRDefault="007031C3" w:rsidP="007031C3">
            <w:pPr>
              <w:pStyle w:val="TAC"/>
              <w:rPr>
                <w:lang w:val="en-US" w:eastAsia="zh-CN"/>
              </w:rPr>
            </w:pPr>
            <w:r>
              <w:rPr>
                <w:lang w:val="en-US" w:eastAsia="zh-CN"/>
              </w:rPr>
              <w:t>4 and 5</w:t>
            </w:r>
          </w:p>
        </w:tc>
      </w:tr>
      <w:tr w:rsidR="007031C3" w:rsidRPr="00A1115A" w14:paraId="5DCF5FE4" w14:textId="77777777" w:rsidTr="007031C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DCCC48E" w14:textId="77777777" w:rsidR="007031C3" w:rsidRPr="00A1115A" w:rsidRDefault="007031C3" w:rsidP="007031C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39D6576" w14:textId="77777777" w:rsidR="007031C3" w:rsidRPr="00A1115A" w:rsidRDefault="007031C3" w:rsidP="007031C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2C99" w14:textId="77777777" w:rsidR="007031C3" w:rsidRPr="00A1115A" w:rsidRDefault="007031C3" w:rsidP="007031C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9D0F" w14:textId="77777777" w:rsidR="007031C3" w:rsidRPr="00A1115A" w:rsidRDefault="007031C3" w:rsidP="007031C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99F1A1F" w14:textId="77777777" w:rsidR="007031C3" w:rsidRPr="00A1115A" w:rsidRDefault="007031C3" w:rsidP="007031C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7B9F0A7"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04E5" w14:textId="77777777" w:rsidR="007031C3" w:rsidRPr="00A1115A" w:rsidRDefault="007031C3" w:rsidP="007031C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90F2" w14:textId="77777777" w:rsidR="007031C3" w:rsidRPr="00A1115A" w:rsidRDefault="007031C3" w:rsidP="007031C3">
            <w:pPr>
              <w:pStyle w:val="TAC"/>
              <w:rPr>
                <w:lang w:val="en-US" w:eastAsia="zh-CN"/>
              </w:rPr>
            </w:pPr>
            <w:r w:rsidRPr="008D4261">
              <w:t>0</w:t>
            </w:r>
          </w:p>
        </w:tc>
      </w:tr>
      <w:tr w:rsidR="007031C3" w:rsidRPr="008D4261" w14:paraId="3CC5BFF7"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9E8EB5" w14:textId="77777777" w:rsidR="007031C3" w:rsidRPr="008D4261" w:rsidRDefault="007031C3" w:rsidP="007031C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D5B0A4" w14:textId="77777777" w:rsidR="007031C3" w:rsidRPr="008D4261"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632DB" w14:textId="77777777" w:rsidR="007031C3" w:rsidRPr="008D4261" w:rsidRDefault="007031C3" w:rsidP="007031C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ED01"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345F2FD"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87B38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C677" w14:textId="77777777" w:rsidR="007031C3" w:rsidRPr="008D4261" w:rsidRDefault="007031C3" w:rsidP="007031C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9234" w14:textId="77777777" w:rsidR="007031C3" w:rsidRPr="008D4261" w:rsidRDefault="007031C3" w:rsidP="007031C3">
            <w:pPr>
              <w:pStyle w:val="TAC"/>
            </w:pPr>
            <w:r>
              <w:t>1</w:t>
            </w:r>
          </w:p>
        </w:tc>
      </w:tr>
      <w:tr w:rsidR="007031C3" w:rsidRPr="00A1115A" w14:paraId="23266355"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622FDD" w14:textId="77777777" w:rsidR="007031C3" w:rsidRPr="00A1115A" w:rsidRDefault="007031C3" w:rsidP="007031C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FEE954" w14:textId="499E031D" w:rsidR="00EC3FCD" w:rsidRPr="00EC3FCD" w:rsidRDefault="00EC3FCD" w:rsidP="00EC3FCD">
            <w:pPr>
              <w:keepNext/>
              <w:keepLines/>
              <w:spacing w:after="0"/>
              <w:jc w:val="center"/>
              <w:rPr>
                <w:ins w:id="33" w:author="Lingyu Kong" w:date="2022-09-30T11:22:00Z"/>
                <w:rFonts w:ascii="Arial" w:hAnsi="Arial"/>
                <w:sz w:val="18"/>
                <w:lang w:val="en-US"/>
              </w:rPr>
            </w:pPr>
            <w:ins w:id="34" w:author="Lingyu Kong" w:date="2022-09-30T11:22:00Z">
              <w:r w:rsidRPr="005B0430">
                <w:rPr>
                  <w:rFonts w:ascii="Arial" w:hAnsi="Arial"/>
                  <w:sz w:val="18"/>
                  <w:lang w:val="en-US"/>
                </w:rPr>
                <w:t>n7</w:t>
              </w:r>
              <w:r>
                <w:rPr>
                  <w:rFonts w:ascii="Arial" w:hAnsi="Arial"/>
                  <w:sz w:val="18"/>
                  <w:lang w:val="en-US"/>
                </w:rPr>
                <w:t>8</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ins>
          </w:p>
          <w:p w14:paraId="16D2EF8E" w14:textId="77777777" w:rsidR="007031C3" w:rsidRPr="00A1115A" w:rsidRDefault="007031C3" w:rsidP="007031C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CBE4"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13B"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6AA289C"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8E4AC09"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9410"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588"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9EF8ADD"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BD6DF4"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2FD45A"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48B4"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EA39"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9B5557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9C7805"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1DB9"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2E1A" w14:textId="77777777" w:rsidR="007031C3" w:rsidRPr="00A1115A" w:rsidRDefault="007031C3" w:rsidP="007031C3">
            <w:pPr>
              <w:pStyle w:val="TAC"/>
              <w:rPr>
                <w:rFonts w:eastAsia="等线"/>
                <w:lang w:val="en-US" w:eastAsia="zh-CN"/>
              </w:rPr>
            </w:pPr>
            <w:r w:rsidRPr="00A1115A">
              <w:rPr>
                <w:rFonts w:eastAsia="等线" w:hint="eastAsia"/>
                <w:lang w:val="en-US" w:eastAsia="zh-CN"/>
              </w:rPr>
              <w:t>1</w:t>
            </w:r>
          </w:p>
        </w:tc>
      </w:tr>
      <w:tr w:rsidR="007031C3" w:rsidRPr="00A1115A" w14:paraId="68C421C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F1DF2"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CA8B4"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C86B"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B890"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DD66AB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5C8D8CE"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2702"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5F35" w14:textId="77777777" w:rsidR="007031C3" w:rsidRPr="00A1115A" w:rsidRDefault="007031C3" w:rsidP="007031C3">
            <w:pPr>
              <w:pStyle w:val="TAC"/>
              <w:rPr>
                <w:rFonts w:eastAsia="等线"/>
                <w:lang w:val="en-US" w:eastAsia="zh-CN"/>
              </w:rPr>
            </w:pPr>
            <w:r w:rsidRPr="00A1115A">
              <w:rPr>
                <w:rFonts w:eastAsia="等线"/>
                <w:lang w:val="en-US" w:eastAsia="zh-CN"/>
              </w:rPr>
              <w:t>2</w:t>
            </w:r>
          </w:p>
        </w:tc>
      </w:tr>
      <w:tr w:rsidR="007031C3" w:rsidRPr="00A1115A" w14:paraId="3E16996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51ECD3"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F72DF9"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82B3"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CD51"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EE706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A5BAA77"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A758CC" w14:textId="77777777" w:rsidR="007031C3" w:rsidRPr="00A1115A" w:rsidRDefault="007031C3" w:rsidP="007031C3">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4063B1D"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6D1F35E5"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08FF42"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3548D6"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CFB"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80F7"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BA26CD"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F3A3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1A706E" w14:textId="77777777" w:rsidR="007031C3" w:rsidRPr="00A1115A" w:rsidRDefault="007031C3" w:rsidP="007031C3">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581B61"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15CB119D"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639457"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EBB13"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B034"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EBD"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7A5F3"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B64B72" w14:textId="77777777" w:rsidR="007031C3" w:rsidRPr="00A1115A" w:rsidRDefault="007031C3" w:rsidP="007031C3">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792B07" w14:textId="77777777" w:rsidR="007031C3" w:rsidRPr="00A1115A" w:rsidRDefault="007031C3" w:rsidP="007031C3">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74AADA"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3D461A12" w14:textId="77777777" w:rsidTr="007031C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6F7227" w14:textId="77777777" w:rsidR="007031C3" w:rsidRPr="00A1115A" w:rsidRDefault="007031C3" w:rsidP="007031C3">
            <w:pPr>
              <w:pStyle w:val="TAN"/>
            </w:pPr>
            <w:r w:rsidRPr="00A1115A">
              <w:t>NOTE 1:</w:t>
            </w:r>
            <w:r w:rsidRPr="00A1115A">
              <w:tab/>
              <w:t>Void.</w:t>
            </w:r>
          </w:p>
          <w:p w14:paraId="107B0BE7" w14:textId="77777777" w:rsidR="007031C3" w:rsidRDefault="007031C3" w:rsidP="007031C3">
            <w:pPr>
              <w:pStyle w:val="TAN"/>
            </w:pPr>
            <w:r w:rsidRPr="00A1115A">
              <w:t>NOTE 2:</w:t>
            </w:r>
            <w:r w:rsidRPr="00A1115A">
              <w:tab/>
              <w:t>Parameter value accounts for both, the maximum frequency range of band n48 (150 MHz), and the minimum frequency gaps in between NR non-contiguous component carriers.</w:t>
            </w:r>
          </w:p>
          <w:p w14:paraId="5B844634" w14:textId="77777777" w:rsidR="007031C3" w:rsidRDefault="007031C3" w:rsidP="007031C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C8615F3" w14:textId="77777777" w:rsidR="007031C3" w:rsidRDefault="007031C3" w:rsidP="007031C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F04FC0B" w14:textId="77777777" w:rsidR="007031C3" w:rsidRPr="00A926C0" w:rsidRDefault="007031C3" w:rsidP="007031C3">
            <w:pPr>
              <w:pStyle w:val="TAN"/>
            </w:pPr>
            <w:r>
              <w:t xml:space="preserve">NOTE </w:t>
            </w:r>
            <w:r>
              <w:rPr>
                <w:rFonts w:hint="eastAsia"/>
                <w:lang w:eastAsia="zh-CN"/>
              </w:rPr>
              <w:t>5</w:t>
            </w:r>
            <w:r>
              <w:t xml:space="preserve">: </w:t>
            </w:r>
            <w:r>
              <w:tab/>
              <w:t>Only single uplink carriers with power class other than PC3 are listed.</w:t>
            </w:r>
          </w:p>
        </w:tc>
      </w:tr>
    </w:tbl>
    <w:p w14:paraId="456309D8" w14:textId="77777777" w:rsidR="007031C3" w:rsidRDefault="007031C3" w:rsidP="007031C3"/>
    <w:p w14:paraId="037D6D21" w14:textId="77777777" w:rsidR="007031C3" w:rsidRPr="00A1115A" w:rsidRDefault="007031C3" w:rsidP="007031C3"/>
    <w:p w14:paraId="7DD02D4D" w14:textId="77777777" w:rsidR="007031C3" w:rsidRPr="00A1115A" w:rsidRDefault="007031C3" w:rsidP="007031C3">
      <w:pPr>
        <w:sectPr w:rsidR="007031C3" w:rsidRPr="00A1115A" w:rsidSect="00A1115A">
          <w:footnotePr>
            <w:numRestart w:val="eachSect"/>
          </w:footnotePr>
          <w:pgSz w:w="11907" w:h="16840" w:code="9"/>
          <w:pgMar w:top="1418" w:right="1134" w:bottom="1134" w:left="1134" w:header="851" w:footer="340" w:gutter="0"/>
          <w:cols w:space="720"/>
          <w:formProt w:val="0"/>
          <w:docGrid w:linePitch="272"/>
        </w:sectPr>
      </w:pPr>
    </w:p>
    <w:p w14:paraId="3666EA85" w14:textId="77777777" w:rsidR="007031C3" w:rsidRDefault="007031C3" w:rsidP="007031C3">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Change w:id="35">
          <w:tblGrid>
            <w:gridCol w:w="1555"/>
            <w:gridCol w:w="1559"/>
            <w:gridCol w:w="709"/>
            <w:gridCol w:w="738"/>
            <w:gridCol w:w="702"/>
            <w:gridCol w:w="702"/>
            <w:gridCol w:w="702"/>
            <w:gridCol w:w="702"/>
            <w:gridCol w:w="702"/>
            <w:gridCol w:w="701"/>
            <w:gridCol w:w="702"/>
            <w:gridCol w:w="702"/>
            <w:gridCol w:w="702"/>
            <w:gridCol w:w="702"/>
            <w:gridCol w:w="702"/>
            <w:gridCol w:w="702"/>
            <w:gridCol w:w="1328"/>
          </w:tblGrid>
        </w:tblGridChange>
      </w:tblGrid>
      <w:tr w:rsidR="007031C3" w:rsidRPr="00A1115A" w14:paraId="5D2C99AF"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253FBA6C" w14:textId="77777777" w:rsidR="007031C3" w:rsidRPr="00A1115A" w:rsidRDefault="007031C3" w:rsidP="007031C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8DF8D5D" w14:textId="77777777" w:rsidR="007031C3" w:rsidRPr="00A1115A" w:rsidRDefault="007031C3" w:rsidP="007031C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33EF13D" w14:textId="77777777" w:rsidR="007031C3" w:rsidRPr="00A1115A" w:rsidRDefault="007031C3" w:rsidP="007031C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0B9A3CD" w14:textId="77777777" w:rsidR="007031C3" w:rsidRPr="00A1115A" w:rsidRDefault="007031C3" w:rsidP="007031C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5CCDC5DD" w14:textId="77777777" w:rsidR="007031C3" w:rsidRPr="00A1115A" w:rsidRDefault="007031C3" w:rsidP="007031C3">
            <w:pPr>
              <w:pStyle w:val="TAH"/>
            </w:pPr>
            <w:r w:rsidRPr="00A1115A">
              <w:t>Bandwidth combination set</w:t>
            </w:r>
          </w:p>
        </w:tc>
      </w:tr>
      <w:tr w:rsidR="007031C3" w:rsidRPr="00A1115A" w14:paraId="7730EB11"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1310A5B8" w14:textId="77777777" w:rsidR="007031C3" w:rsidRPr="00A1115A" w:rsidRDefault="007031C3" w:rsidP="007031C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0B240D7" w14:textId="77777777" w:rsidR="007031C3" w:rsidRPr="00A1115A" w:rsidRDefault="007031C3" w:rsidP="007031C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516E2609" w14:textId="77777777" w:rsidR="007031C3" w:rsidRPr="00A1115A" w:rsidRDefault="007031C3" w:rsidP="007031C3">
            <w:pPr>
              <w:pStyle w:val="TAH"/>
            </w:pPr>
          </w:p>
        </w:tc>
        <w:tc>
          <w:tcPr>
            <w:tcW w:w="738" w:type="dxa"/>
            <w:tcBorders>
              <w:top w:val="single" w:sz="4" w:space="0" w:color="auto"/>
              <w:left w:val="single" w:sz="4" w:space="0" w:color="auto"/>
              <w:bottom w:val="single" w:sz="4" w:space="0" w:color="auto"/>
              <w:right w:val="single" w:sz="4" w:space="0" w:color="auto"/>
            </w:tcBorders>
          </w:tcPr>
          <w:p w14:paraId="09B60E60" w14:textId="77777777" w:rsidR="007031C3" w:rsidRPr="00A1115A" w:rsidRDefault="007031C3" w:rsidP="007031C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852356B" w14:textId="77777777" w:rsidR="007031C3" w:rsidRPr="00A1115A" w:rsidRDefault="007031C3" w:rsidP="007031C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74D81AB7" w14:textId="77777777" w:rsidR="007031C3" w:rsidRPr="00A1115A" w:rsidRDefault="007031C3" w:rsidP="007031C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185DE4F" w14:textId="77777777" w:rsidR="007031C3" w:rsidRPr="00A1115A" w:rsidRDefault="007031C3" w:rsidP="007031C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27AE520B" w14:textId="77777777" w:rsidR="007031C3" w:rsidRPr="00A1115A" w:rsidRDefault="007031C3" w:rsidP="007031C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58E4590" w14:textId="77777777" w:rsidR="007031C3" w:rsidRPr="00A1115A" w:rsidRDefault="007031C3" w:rsidP="007031C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E0F8FCA" w14:textId="77777777" w:rsidR="007031C3" w:rsidRPr="00A1115A" w:rsidRDefault="007031C3" w:rsidP="007031C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560BF021" w14:textId="77777777" w:rsidR="007031C3" w:rsidRPr="00A1115A" w:rsidRDefault="007031C3" w:rsidP="007031C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3080139" w14:textId="77777777" w:rsidR="007031C3" w:rsidRPr="00A1115A" w:rsidRDefault="007031C3" w:rsidP="007031C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0523BC61" w14:textId="77777777" w:rsidR="007031C3" w:rsidRPr="00A1115A" w:rsidRDefault="007031C3" w:rsidP="007031C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6FE9274" w14:textId="77777777" w:rsidR="007031C3" w:rsidRPr="00A1115A" w:rsidRDefault="007031C3" w:rsidP="007031C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2F455557" w14:textId="77777777" w:rsidR="007031C3" w:rsidRPr="00A1115A" w:rsidRDefault="007031C3" w:rsidP="007031C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11E7C559" w14:textId="77777777" w:rsidR="007031C3" w:rsidRPr="00A1115A" w:rsidRDefault="007031C3" w:rsidP="007031C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038A998A" w14:textId="77777777" w:rsidR="007031C3" w:rsidRPr="00A1115A" w:rsidRDefault="007031C3" w:rsidP="007031C3">
            <w:pPr>
              <w:pStyle w:val="TAH"/>
            </w:pPr>
          </w:p>
        </w:tc>
      </w:tr>
      <w:tr w:rsidR="007031C3" w:rsidRPr="00A1115A" w14:paraId="3C2BF2CF"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2AB6E443" w14:textId="77777777" w:rsidR="007031C3" w:rsidRPr="00A1115A" w:rsidRDefault="007031C3" w:rsidP="007031C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55FA632" w14:textId="77777777" w:rsidR="007031C3" w:rsidRPr="00A1115A" w:rsidRDefault="007031C3" w:rsidP="007031C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177AD6D" w14:textId="77777777" w:rsidR="007031C3" w:rsidRDefault="007031C3" w:rsidP="007031C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6744D93B" w14:textId="77777777" w:rsidR="007031C3" w:rsidRPr="00A1115A" w:rsidRDefault="007031C3" w:rsidP="007031C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74E93D6"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C8A5127"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1585242"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4588904"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38D2C88" w14:textId="77777777" w:rsidR="007031C3" w:rsidRPr="00A1115A" w:rsidRDefault="007031C3" w:rsidP="007031C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9F21B38" w14:textId="77777777" w:rsidR="007031C3"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80B2DED" w14:textId="77777777" w:rsidR="007031C3" w:rsidRDefault="007031C3" w:rsidP="007031C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3FEDBD3B" w14:textId="77777777" w:rsidR="007031C3" w:rsidRDefault="007031C3" w:rsidP="007031C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1E815C00" w14:textId="77777777" w:rsidR="007031C3" w:rsidRPr="00A1115A" w:rsidRDefault="007031C3" w:rsidP="007031C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3B31E20" w14:textId="77777777" w:rsidR="007031C3" w:rsidRDefault="007031C3" w:rsidP="007031C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69979F51" w14:textId="77777777" w:rsidR="007031C3" w:rsidRDefault="007031C3" w:rsidP="007031C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78C7E3A1" w14:textId="77777777" w:rsidR="007031C3" w:rsidRDefault="007031C3" w:rsidP="007031C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7748556" w14:textId="77777777" w:rsidR="007031C3" w:rsidRPr="00A1115A" w:rsidRDefault="007031C3" w:rsidP="007031C3">
            <w:pPr>
              <w:pStyle w:val="TAC"/>
              <w:rPr>
                <w:szCs w:val="18"/>
                <w:lang w:val="en-US" w:eastAsia="zh-CN"/>
              </w:rPr>
            </w:pPr>
            <w:r w:rsidRPr="00A1115A">
              <w:rPr>
                <w:rFonts w:hint="eastAsia"/>
                <w:szCs w:val="18"/>
                <w:lang w:val="en-US" w:eastAsia="zh-CN"/>
              </w:rPr>
              <w:t>0</w:t>
            </w:r>
          </w:p>
        </w:tc>
      </w:tr>
      <w:tr w:rsidR="007031C3" w:rsidRPr="00A1115A" w14:paraId="66459046" w14:textId="77777777" w:rsidTr="007031C3">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1181" w:date="2022-09-27T16:29: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7" w:author="1181" w:date="2022-09-27T16:29:00Z">
            <w:trPr>
              <w:trHeight w:val="187"/>
            </w:trPr>
          </w:trPrChange>
        </w:trPr>
        <w:tc>
          <w:tcPr>
            <w:tcW w:w="1555" w:type="dxa"/>
            <w:tcBorders>
              <w:top w:val="nil"/>
              <w:left w:val="single" w:sz="4" w:space="0" w:color="auto"/>
              <w:bottom w:val="nil"/>
              <w:right w:val="single" w:sz="4" w:space="0" w:color="auto"/>
            </w:tcBorders>
            <w:shd w:val="clear" w:color="auto" w:fill="auto"/>
            <w:tcPrChange w:id="38" w:author="1181" w:date="2022-09-27T16:29:00Z">
              <w:tcPr>
                <w:tcW w:w="1555" w:type="dxa"/>
                <w:tcBorders>
                  <w:top w:val="nil"/>
                  <w:left w:val="single" w:sz="4" w:space="0" w:color="auto"/>
                  <w:bottom w:val="nil"/>
                  <w:right w:val="single" w:sz="4" w:space="0" w:color="auto"/>
                </w:tcBorders>
                <w:shd w:val="clear" w:color="auto" w:fill="auto"/>
              </w:tcPr>
            </w:tcPrChange>
          </w:tcPr>
          <w:p w14:paraId="7D0EBC5F"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Change w:id="39" w:author="1181" w:date="2022-09-27T16:29:00Z">
              <w:tcPr>
                <w:tcW w:w="1559" w:type="dxa"/>
                <w:tcBorders>
                  <w:top w:val="nil"/>
                  <w:left w:val="single" w:sz="4" w:space="0" w:color="auto"/>
                  <w:bottom w:val="nil"/>
                  <w:right w:val="single" w:sz="4" w:space="0" w:color="auto"/>
                </w:tcBorders>
                <w:shd w:val="clear" w:color="auto" w:fill="auto"/>
              </w:tcPr>
            </w:tcPrChange>
          </w:tcPr>
          <w:p w14:paraId="395D8C29"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Change w:id="40" w:author="1181" w:date="2022-09-27T16:29:00Z">
              <w:tcPr>
                <w:tcW w:w="709" w:type="dxa"/>
                <w:tcBorders>
                  <w:left w:val="single" w:sz="4" w:space="0" w:color="auto"/>
                  <w:right w:val="single" w:sz="4" w:space="0" w:color="auto"/>
                </w:tcBorders>
              </w:tcPr>
            </w:tcPrChange>
          </w:tcPr>
          <w:p w14:paraId="54D6E047"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41" w:author="1181" w:date="2022-09-27T16:29:00Z">
              <w:tcPr>
                <w:tcW w:w="9161" w:type="dxa"/>
                <w:gridSpan w:val="13"/>
                <w:tcBorders>
                  <w:top w:val="single" w:sz="4" w:space="0" w:color="auto"/>
                  <w:left w:val="single" w:sz="4" w:space="0" w:color="auto"/>
                  <w:bottom w:val="single" w:sz="4" w:space="0" w:color="auto"/>
                  <w:right w:val="single" w:sz="4" w:space="0" w:color="auto"/>
                </w:tcBorders>
              </w:tcPr>
            </w:tcPrChange>
          </w:tcPr>
          <w:p w14:paraId="5266E666" w14:textId="77777777" w:rsidR="007031C3" w:rsidRDefault="007031C3" w:rsidP="007031C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Change w:id="42" w:author="1181" w:date="2022-09-27T16:29:00Z">
              <w:tcPr>
                <w:tcW w:w="1328" w:type="dxa"/>
                <w:tcBorders>
                  <w:top w:val="nil"/>
                  <w:left w:val="single" w:sz="4" w:space="0" w:color="auto"/>
                  <w:bottom w:val="single" w:sz="4" w:space="0" w:color="auto"/>
                  <w:right w:val="single" w:sz="4" w:space="0" w:color="auto"/>
                </w:tcBorders>
                <w:shd w:val="clear" w:color="auto" w:fill="auto"/>
              </w:tcPr>
            </w:tcPrChange>
          </w:tcPr>
          <w:p w14:paraId="50A1B264" w14:textId="77777777" w:rsidR="007031C3" w:rsidRPr="00A1115A" w:rsidRDefault="007031C3" w:rsidP="007031C3">
            <w:pPr>
              <w:pStyle w:val="TAC"/>
              <w:rPr>
                <w:szCs w:val="18"/>
                <w:lang w:val="en-US" w:eastAsia="zh-CN"/>
              </w:rPr>
            </w:pPr>
          </w:p>
        </w:tc>
      </w:tr>
      <w:tr w:rsidR="007031C3" w:rsidRPr="00A1115A" w14:paraId="5983DDA7" w14:textId="77777777" w:rsidTr="007031C3">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1181" w:date="2022-09-27T16:29: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4" w:author="1181" w:date="2022-09-27T16:29:00Z">
            <w:trPr>
              <w:trHeight w:val="187"/>
            </w:trPr>
          </w:trPrChange>
        </w:trPr>
        <w:tc>
          <w:tcPr>
            <w:tcW w:w="1555" w:type="dxa"/>
            <w:tcBorders>
              <w:top w:val="nil"/>
              <w:left w:val="single" w:sz="4" w:space="0" w:color="auto"/>
              <w:bottom w:val="nil"/>
              <w:right w:val="single" w:sz="4" w:space="0" w:color="auto"/>
            </w:tcBorders>
            <w:shd w:val="clear" w:color="auto" w:fill="auto"/>
            <w:tcPrChange w:id="45" w:author="1181" w:date="2022-09-27T16:29:00Z">
              <w:tcPr>
                <w:tcW w:w="1555" w:type="dxa"/>
                <w:tcBorders>
                  <w:top w:val="nil"/>
                  <w:left w:val="single" w:sz="4" w:space="0" w:color="auto"/>
                  <w:bottom w:val="nil"/>
                  <w:right w:val="single" w:sz="4" w:space="0" w:color="auto"/>
                </w:tcBorders>
                <w:shd w:val="clear" w:color="auto" w:fill="auto"/>
              </w:tcPr>
            </w:tcPrChange>
          </w:tcPr>
          <w:p w14:paraId="15BCC77E"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Change w:id="46" w:author="1181" w:date="2022-09-27T16:29:00Z">
              <w:tcPr>
                <w:tcW w:w="1559" w:type="dxa"/>
                <w:tcBorders>
                  <w:top w:val="nil"/>
                  <w:left w:val="single" w:sz="4" w:space="0" w:color="auto"/>
                  <w:bottom w:val="nil"/>
                  <w:right w:val="single" w:sz="4" w:space="0" w:color="auto"/>
                </w:tcBorders>
                <w:shd w:val="clear" w:color="auto" w:fill="auto"/>
              </w:tcPr>
            </w:tcPrChange>
          </w:tcPr>
          <w:p w14:paraId="063DDC22"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Change w:id="47" w:author="1181" w:date="2022-09-27T16:29:00Z">
              <w:tcPr>
                <w:tcW w:w="709" w:type="dxa"/>
                <w:tcBorders>
                  <w:left w:val="single" w:sz="4" w:space="0" w:color="auto"/>
                  <w:right w:val="single" w:sz="4" w:space="0" w:color="auto"/>
                </w:tcBorders>
              </w:tcPr>
            </w:tcPrChange>
          </w:tcPr>
          <w:p w14:paraId="0E32B00A"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48" w:author="1181" w:date="2022-09-27T16:29:00Z">
              <w:tcPr>
                <w:tcW w:w="9161" w:type="dxa"/>
                <w:gridSpan w:val="13"/>
                <w:tcBorders>
                  <w:top w:val="single" w:sz="4" w:space="0" w:color="auto"/>
                  <w:left w:val="single" w:sz="4" w:space="0" w:color="auto"/>
                  <w:bottom w:val="single" w:sz="4" w:space="0" w:color="auto"/>
                  <w:right w:val="single" w:sz="4" w:space="0" w:color="auto"/>
                </w:tcBorders>
              </w:tcPr>
            </w:tcPrChange>
          </w:tcPr>
          <w:p w14:paraId="49981F23" w14:textId="77777777" w:rsidR="007031C3" w:rsidRDefault="007031C3" w:rsidP="007031C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Change w:id="49" w:author="1181" w:date="2022-09-27T16:29:00Z">
              <w:tcPr>
                <w:tcW w:w="1328" w:type="dxa"/>
                <w:tcBorders>
                  <w:top w:val="nil"/>
                  <w:left w:val="single" w:sz="4" w:space="0" w:color="auto"/>
                  <w:bottom w:val="single" w:sz="4" w:space="0" w:color="auto"/>
                  <w:right w:val="single" w:sz="4" w:space="0" w:color="auto"/>
                </w:tcBorders>
                <w:shd w:val="clear" w:color="auto" w:fill="auto"/>
              </w:tcPr>
            </w:tcPrChange>
          </w:tcPr>
          <w:p w14:paraId="6BEF61B2" w14:textId="77777777" w:rsidR="007031C3" w:rsidRPr="00A1115A" w:rsidRDefault="007031C3" w:rsidP="007031C3">
            <w:pPr>
              <w:pStyle w:val="TAC"/>
              <w:rPr>
                <w:szCs w:val="18"/>
                <w:lang w:val="en-US" w:eastAsia="zh-CN"/>
              </w:rPr>
            </w:pPr>
            <w:r>
              <w:rPr>
                <w:szCs w:val="18"/>
                <w:lang w:val="en-US" w:eastAsia="zh-CN"/>
              </w:rPr>
              <w:t>4 and 5</w:t>
            </w:r>
          </w:p>
        </w:tc>
      </w:tr>
      <w:tr w:rsidR="007031C3" w:rsidRPr="00A1115A" w14:paraId="21D8E5C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32DB3067" w14:textId="77777777" w:rsidR="007031C3" w:rsidRPr="00A1115A" w:rsidRDefault="007031C3" w:rsidP="007031C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DDCA601"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34D92BE3"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0A756DCC" w14:textId="77777777" w:rsidR="007031C3" w:rsidRDefault="007031C3" w:rsidP="007031C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601E5C7" w14:textId="77777777" w:rsidR="007031C3" w:rsidRPr="00A1115A" w:rsidRDefault="007031C3" w:rsidP="007031C3">
            <w:pPr>
              <w:pStyle w:val="TAC"/>
              <w:rPr>
                <w:szCs w:val="18"/>
                <w:lang w:val="en-US" w:eastAsia="zh-CN"/>
              </w:rPr>
            </w:pPr>
          </w:p>
        </w:tc>
      </w:tr>
      <w:tr w:rsidR="007031C3" w:rsidRPr="00A1115A" w14:paraId="72A89253"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8F2C427" w14:textId="77777777" w:rsidR="007031C3" w:rsidRPr="00A1115A" w:rsidRDefault="007031C3" w:rsidP="007031C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45BD7FF" w14:textId="77777777" w:rsidR="007031C3" w:rsidRPr="00A1115A" w:rsidRDefault="007031C3" w:rsidP="007031C3">
            <w:pPr>
              <w:pStyle w:val="TAC"/>
              <w:rPr>
                <w:lang w:val="en-US" w:eastAsia="zh-CN"/>
              </w:rPr>
            </w:pPr>
            <w:r>
              <w:rPr>
                <w:lang w:val="en-US" w:eastAsia="zh-CN"/>
              </w:rPr>
              <w:t>-</w:t>
            </w:r>
          </w:p>
        </w:tc>
        <w:tc>
          <w:tcPr>
            <w:tcW w:w="709" w:type="dxa"/>
            <w:tcBorders>
              <w:left w:val="single" w:sz="4" w:space="0" w:color="auto"/>
              <w:right w:val="single" w:sz="4" w:space="0" w:color="auto"/>
            </w:tcBorders>
          </w:tcPr>
          <w:p w14:paraId="427A2495"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2DA44E3" w14:textId="77777777" w:rsidR="007031C3" w:rsidRDefault="007031C3" w:rsidP="007031C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A91B3B8" w14:textId="77777777" w:rsidR="007031C3" w:rsidRPr="00A1115A" w:rsidRDefault="007031C3" w:rsidP="007031C3">
            <w:pPr>
              <w:pStyle w:val="TAC"/>
              <w:rPr>
                <w:szCs w:val="18"/>
                <w:lang w:val="en-US" w:eastAsia="zh-CN"/>
              </w:rPr>
            </w:pPr>
            <w:r>
              <w:rPr>
                <w:szCs w:val="18"/>
                <w:lang w:val="en-US" w:eastAsia="zh-CN"/>
              </w:rPr>
              <w:t>0</w:t>
            </w:r>
          </w:p>
        </w:tc>
      </w:tr>
      <w:tr w:rsidR="007031C3" w:rsidRPr="00A1115A" w14:paraId="74F768BC"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48027D5A"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28FC1A2"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000438D3"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D04A961" w14:textId="77777777" w:rsidR="007031C3" w:rsidRDefault="007031C3" w:rsidP="007031C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6E2C6F4" w14:textId="77777777" w:rsidR="007031C3" w:rsidRPr="00A1115A" w:rsidRDefault="007031C3" w:rsidP="007031C3">
            <w:pPr>
              <w:pStyle w:val="TAC"/>
              <w:rPr>
                <w:szCs w:val="18"/>
                <w:lang w:val="en-US" w:eastAsia="zh-CN"/>
              </w:rPr>
            </w:pPr>
          </w:p>
        </w:tc>
      </w:tr>
      <w:tr w:rsidR="007031C3" w:rsidRPr="00A1115A" w14:paraId="66FD5524"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5279FC4A"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CD096CC"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5935E9DF"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45A0115" w14:textId="77777777" w:rsidR="007031C3" w:rsidRDefault="007031C3" w:rsidP="007031C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BE839C8" w14:textId="77777777" w:rsidR="007031C3" w:rsidRPr="00A1115A" w:rsidRDefault="007031C3" w:rsidP="007031C3">
            <w:pPr>
              <w:pStyle w:val="TAC"/>
              <w:rPr>
                <w:szCs w:val="18"/>
                <w:lang w:val="en-US" w:eastAsia="zh-CN"/>
              </w:rPr>
            </w:pPr>
            <w:r>
              <w:rPr>
                <w:szCs w:val="18"/>
                <w:lang w:val="en-US" w:eastAsia="zh-CN"/>
              </w:rPr>
              <w:t>4 and 5</w:t>
            </w:r>
          </w:p>
        </w:tc>
      </w:tr>
      <w:tr w:rsidR="007031C3" w:rsidRPr="00A1115A" w14:paraId="3B2F0BDA"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1FB83BB8" w14:textId="77777777" w:rsidR="007031C3" w:rsidRPr="00A1115A" w:rsidRDefault="007031C3" w:rsidP="007031C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9D7BC0F"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645690D2"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7FEAE6A" w14:textId="77777777" w:rsidR="007031C3" w:rsidRDefault="007031C3" w:rsidP="007031C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0760874" w14:textId="77777777" w:rsidR="007031C3" w:rsidRPr="00A1115A" w:rsidRDefault="007031C3" w:rsidP="007031C3">
            <w:pPr>
              <w:pStyle w:val="TAC"/>
              <w:rPr>
                <w:szCs w:val="18"/>
                <w:lang w:val="en-US" w:eastAsia="zh-CN"/>
              </w:rPr>
            </w:pPr>
          </w:p>
        </w:tc>
      </w:tr>
      <w:tr w:rsidR="007031C3" w:rsidRPr="00A1115A" w14:paraId="1FC353EB"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16E68F80" w14:textId="77777777" w:rsidR="007031C3" w:rsidRPr="00A1115A" w:rsidRDefault="007031C3" w:rsidP="007031C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61BEB28" w14:textId="77777777" w:rsidR="007031C3" w:rsidRPr="00A1115A" w:rsidRDefault="007031C3" w:rsidP="007031C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18192637"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DBC6CD"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5667080"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5F6CA06"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7B114C3"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F762261"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211BD27" w14:textId="77777777" w:rsidR="007031C3" w:rsidRPr="00A1115A" w:rsidRDefault="007031C3" w:rsidP="007031C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D9259CF"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8C2F78"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05DD31"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038F65" w14:textId="77777777" w:rsidR="007031C3" w:rsidRPr="00A1115A" w:rsidRDefault="007031C3" w:rsidP="007031C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EA0F36E"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FA77F5A"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CD88F8"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30C73CD" w14:textId="77777777" w:rsidR="007031C3" w:rsidRPr="00A1115A" w:rsidRDefault="007031C3" w:rsidP="007031C3">
            <w:pPr>
              <w:pStyle w:val="TAC"/>
              <w:rPr>
                <w:szCs w:val="18"/>
                <w:lang w:val="en-US" w:eastAsia="zh-CN"/>
              </w:rPr>
            </w:pPr>
            <w:r w:rsidRPr="00A1115A">
              <w:rPr>
                <w:rFonts w:hint="eastAsia"/>
                <w:szCs w:val="18"/>
                <w:lang w:val="en-US" w:eastAsia="zh-CN"/>
              </w:rPr>
              <w:t>0</w:t>
            </w:r>
          </w:p>
        </w:tc>
      </w:tr>
      <w:tr w:rsidR="007031C3" w:rsidRPr="00A1115A" w14:paraId="0731CCF2"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23772D0C"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E07F48F"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023DEB91" w14:textId="77777777" w:rsidR="007031C3" w:rsidRPr="00A1115A"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C82D672" w14:textId="77777777" w:rsidR="007031C3" w:rsidRPr="00A1115A" w:rsidRDefault="007031C3" w:rsidP="007031C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26992CE" w14:textId="77777777" w:rsidR="007031C3" w:rsidRPr="00A1115A" w:rsidRDefault="007031C3" w:rsidP="007031C3">
            <w:pPr>
              <w:pStyle w:val="TAC"/>
              <w:rPr>
                <w:szCs w:val="18"/>
                <w:lang w:val="en-US" w:eastAsia="zh-CN"/>
              </w:rPr>
            </w:pPr>
          </w:p>
        </w:tc>
      </w:tr>
      <w:tr w:rsidR="007031C3" w:rsidRPr="00A1115A" w14:paraId="3063627F" w14:textId="77777777" w:rsidTr="006A3080">
        <w:trPr>
          <w:trHeight w:val="187"/>
        </w:trPr>
        <w:tc>
          <w:tcPr>
            <w:tcW w:w="1555" w:type="dxa"/>
            <w:vMerge/>
            <w:tcBorders>
              <w:left w:val="single" w:sz="4" w:space="0" w:color="auto"/>
              <w:right w:val="single" w:sz="4" w:space="0" w:color="auto"/>
            </w:tcBorders>
            <w:shd w:val="clear" w:color="auto" w:fill="auto"/>
          </w:tcPr>
          <w:p w14:paraId="1C9006CE" w14:textId="77777777" w:rsidR="007031C3" w:rsidRPr="00A1115A" w:rsidRDefault="007031C3" w:rsidP="007031C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C61CABA" w14:textId="77777777" w:rsidR="007031C3" w:rsidRPr="00A1115A" w:rsidRDefault="007031C3" w:rsidP="007031C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EAB1CC2"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57B1A7C"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EB4095A"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BD77061"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FEF2F0"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9BA8F6C"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1CD87C" w14:textId="77777777" w:rsidR="007031C3" w:rsidRPr="00A1115A" w:rsidRDefault="007031C3" w:rsidP="007031C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EA9EAFF"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7A92102"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E644AE7"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9A5F74" w14:textId="77777777" w:rsidR="007031C3" w:rsidRPr="00A1115A" w:rsidRDefault="007031C3" w:rsidP="007031C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CAF51"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9EEAFE2"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4DE5BCC"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174942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3823681"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6FC677ED"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BF3BE7A"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40DF2011" w14:textId="77777777" w:rsidR="007031C3" w:rsidRPr="00A1115A"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ADE0C89" w14:textId="77777777" w:rsidR="007031C3" w:rsidRPr="00A1115A" w:rsidRDefault="007031C3" w:rsidP="007031C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4393ADE0" w14:textId="77777777" w:rsidR="007031C3" w:rsidRPr="00A1115A" w:rsidRDefault="007031C3" w:rsidP="007031C3">
            <w:pPr>
              <w:pStyle w:val="TAC"/>
              <w:rPr>
                <w:szCs w:val="18"/>
                <w:lang w:val="en-US" w:eastAsia="zh-CN"/>
              </w:rPr>
            </w:pPr>
          </w:p>
        </w:tc>
      </w:tr>
      <w:tr w:rsidR="007031C3" w:rsidRPr="00A1115A" w14:paraId="77ABB6E2"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0571BB53" w14:textId="77777777" w:rsidR="007031C3" w:rsidRPr="00A1115A" w:rsidRDefault="007031C3" w:rsidP="007031C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772C0510" w14:textId="77777777" w:rsidR="007031C3" w:rsidRPr="00A1115A" w:rsidRDefault="007031C3" w:rsidP="007031C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6ECB3391"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4862C27"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2A588BFE"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FF4F1D"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A8ADC15"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C29F596"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BF3ACF" w14:textId="77777777" w:rsidR="007031C3" w:rsidRPr="00A1115A" w:rsidRDefault="007031C3" w:rsidP="007031C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33FDD56"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41AE052"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61C667B"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945B77" w14:textId="77777777" w:rsidR="007031C3" w:rsidRPr="00A1115A" w:rsidRDefault="007031C3" w:rsidP="007031C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85DBD1"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24EB6DF"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CA499A"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B766274" w14:textId="77777777" w:rsidR="007031C3" w:rsidRPr="00A1115A" w:rsidRDefault="007031C3" w:rsidP="007031C3">
            <w:pPr>
              <w:pStyle w:val="TAC"/>
              <w:rPr>
                <w:szCs w:val="18"/>
                <w:lang w:val="en-US" w:eastAsia="zh-CN"/>
              </w:rPr>
            </w:pPr>
            <w:r w:rsidRPr="00A1115A">
              <w:rPr>
                <w:rFonts w:hint="eastAsia"/>
                <w:szCs w:val="18"/>
                <w:lang w:val="en-US" w:eastAsia="zh-CN"/>
              </w:rPr>
              <w:t>0</w:t>
            </w:r>
          </w:p>
        </w:tc>
      </w:tr>
      <w:tr w:rsidR="007031C3" w:rsidRPr="00A1115A" w14:paraId="056808F6"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1193E587"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1D93565"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34E25D3A" w14:textId="77777777" w:rsidR="007031C3"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B1F4585" w14:textId="77777777" w:rsidR="007031C3" w:rsidRPr="00A1115A" w:rsidRDefault="007031C3" w:rsidP="007031C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29BAFC26" w14:textId="77777777" w:rsidR="007031C3" w:rsidRPr="00A1115A" w:rsidRDefault="007031C3" w:rsidP="007031C3">
            <w:pPr>
              <w:pStyle w:val="TAC"/>
              <w:rPr>
                <w:szCs w:val="18"/>
                <w:lang w:val="en-US" w:eastAsia="zh-CN"/>
              </w:rPr>
            </w:pPr>
          </w:p>
        </w:tc>
      </w:tr>
      <w:tr w:rsidR="007031C3" w:rsidRPr="00A1115A" w14:paraId="0649E2EA" w14:textId="77777777" w:rsidTr="006A3080">
        <w:trPr>
          <w:trHeight w:val="187"/>
        </w:trPr>
        <w:tc>
          <w:tcPr>
            <w:tcW w:w="1555" w:type="dxa"/>
            <w:vMerge/>
            <w:tcBorders>
              <w:left w:val="single" w:sz="4" w:space="0" w:color="auto"/>
              <w:right w:val="single" w:sz="4" w:space="0" w:color="auto"/>
            </w:tcBorders>
            <w:shd w:val="clear" w:color="auto" w:fill="auto"/>
          </w:tcPr>
          <w:p w14:paraId="032C7FF7" w14:textId="77777777" w:rsidR="007031C3" w:rsidRPr="00A1115A" w:rsidRDefault="007031C3" w:rsidP="007031C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D35DBDA" w14:textId="77777777" w:rsidR="007031C3" w:rsidRPr="00A1115A" w:rsidRDefault="007031C3" w:rsidP="007031C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76403214"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E3216"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64438B"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D800543"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356A60C"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2CD182"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6E3615" w14:textId="77777777" w:rsidR="007031C3" w:rsidRPr="00A1115A" w:rsidRDefault="007031C3" w:rsidP="007031C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71D6C8B"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ED9CAB8"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42AD7D"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D067A8A" w14:textId="77777777" w:rsidR="007031C3" w:rsidRPr="00A1115A" w:rsidRDefault="007031C3" w:rsidP="007031C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C97C9B7"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6223332"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912C41A"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FFA0977"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6B249AA1"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5B92E5D3"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D87C00C"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4BDF5185" w14:textId="77777777" w:rsidR="007031C3" w:rsidRPr="00A1115A"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514727E4" w14:textId="77777777" w:rsidR="007031C3" w:rsidRPr="00A1115A" w:rsidRDefault="007031C3" w:rsidP="007031C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1D24818" w14:textId="77777777" w:rsidR="007031C3" w:rsidRPr="00A1115A" w:rsidRDefault="007031C3" w:rsidP="007031C3">
            <w:pPr>
              <w:pStyle w:val="TAC"/>
              <w:rPr>
                <w:szCs w:val="18"/>
                <w:lang w:val="en-US" w:eastAsia="zh-CN"/>
              </w:rPr>
            </w:pPr>
          </w:p>
        </w:tc>
      </w:tr>
      <w:tr w:rsidR="007031C3" w:rsidRPr="00A1115A" w14:paraId="05EB0C65"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64D117D" w14:textId="77777777" w:rsidR="007031C3" w:rsidRDefault="007031C3" w:rsidP="007031C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05A4E41F" w14:textId="77777777" w:rsidR="007031C3" w:rsidRPr="001B4525" w:rsidRDefault="007031C3" w:rsidP="007031C3">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21D0288B" w14:textId="77777777" w:rsidR="007031C3" w:rsidRPr="001B4525" w:rsidRDefault="007031C3" w:rsidP="007031C3">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49B02793" w14:textId="77777777" w:rsidR="007031C3" w:rsidRPr="00A1115A" w:rsidRDefault="007031C3" w:rsidP="007031C3">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254737F0" w14:textId="77777777" w:rsidR="007031C3" w:rsidRDefault="007031C3" w:rsidP="007031C3"/>
    <w:p w14:paraId="3839C356" w14:textId="77777777" w:rsidR="007031C3" w:rsidRPr="00A1115A" w:rsidRDefault="007031C3" w:rsidP="007031C3"/>
    <w:p w14:paraId="1B078938" w14:textId="77777777" w:rsidR="007031C3" w:rsidRPr="00A1115A" w:rsidRDefault="007031C3" w:rsidP="007031C3">
      <w:pPr>
        <w:sectPr w:rsidR="007031C3"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4229D187" w14:textId="77777777" w:rsidR="007031C3" w:rsidRPr="007031C3" w:rsidRDefault="007031C3" w:rsidP="007031C3"/>
    <w:p w14:paraId="74912005" w14:textId="77777777" w:rsidR="007031C3" w:rsidRPr="00FB1FFE" w:rsidRDefault="007031C3" w:rsidP="007031C3">
      <w:pPr>
        <w:pStyle w:val="Separation"/>
        <w:rPr>
          <w:rFonts w:ascii="Times New Roman" w:hAnsi="Times New Roman"/>
          <w:color w:val="FF0000"/>
          <w:sz w:val="32"/>
          <w:szCs w:val="32"/>
        </w:rPr>
      </w:pPr>
      <w:r w:rsidRPr="00FB1FFE">
        <w:rPr>
          <w:rFonts w:ascii="Times New Roman" w:eastAsia="??" w:hAnsi="Times New Roman"/>
          <w:color w:val="FF0000"/>
          <w:sz w:val="32"/>
          <w:szCs w:val="32"/>
        </w:rPr>
        <w:t>&lt;&lt;&lt; END OF CHANGES &gt;&gt;&gt;</w:t>
      </w:r>
    </w:p>
    <w:p w14:paraId="66AE179F" w14:textId="77777777" w:rsidR="007D720E" w:rsidRDefault="007D720E" w:rsidP="00A75B0F"/>
    <w:sectPr w:rsidR="007D720E" w:rsidSect="008B7C7F">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F0A09" w14:textId="77777777" w:rsidR="00E255D0" w:rsidRDefault="00E255D0">
      <w:r>
        <w:separator/>
      </w:r>
    </w:p>
  </w:endnote>
  <w:endnote w:type="continuationSeparator" w:id="0">
    <w:p w14:paraId="4704C23E" w14:textId="77777777" w:rsidR="00E255D0" w:rsidRDefault="00E2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Arial Unicode MS"/>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031C3" w:rsidRDefault="007031C3">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7994" w14:textId="77777777" w:rsidR="00E255D0" w:rsidRDefault="00E255D0">
      <w:r>
        <w:separator/>
      </w:r>
    </w:p>
  </w:footnote>
  <w:footnote w:type="continuationSeparator" w:id="0">
    <w:p w14:paraId="6DD33EE4" w14:textId="77777777" w:rsidR="00E255D0" w:rsidRDefault="00E2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7031C3" w:rsidRDefault="007031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44A">
      <w:rPr>
        <w:rFonts w:ascii="Arial" w:hAnsi="Arial" w:cs="Arial"/>
        <w:b/>
        <w:noProof/>
        <w:sz w:val="18"/>
        <w:szCs w:val="18"/>
      </w:rPr>
      <w:t>11</w:t>
    </w:r>
    <w:r>
      <w:rPr>
        <w:rFonts w:ascii="Arial" w:hAnsi="Arial" w:cs="Arial"/>
        <w:b/>
        <w:sz w:val="18"/>
        <w:szCs w:val="18"/>
      </w:rPr>
      <w:fldChar w:fldCharType="end"/>
    </w:r>
  </w:p>
  <w:p w14:paraId="05A66F28" w14:textId="77777777" w:rsidR="007031C3" w:rsidRDefault="007031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gyu Kong">
    <w15:presenceInfo w15:providerId="None" w15:userId="Lingyu Kong"/>
  </w15:person>
  <w15:person w15:author="1181">
    <w15:presenceInfo w15:providerId="None" w15:userId="1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653A"/>
    <w:rsid w:val="009373CC"/>
    <w:rsid w:val="009373D0"/>
    <w:rsid w:val="00941310"/>
    <w:rsid w:val="00942EC2"/>
    <w:rsid w:val="00943699"/>
    <w:rsid w:val="00946FCA"/>
    <w:rsid w:val="009514B7"/>
    <w:rsid w:val="00951BC7"/>
    <w:rsid w:val="009558F5"/>
    <w:rsid w:val="00960780"/>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55D0"/>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rsid w:val="007031C3"/>
    <w:rPr>
      <w:lang w:eastAsia="en-US"/>
    </w:rPr>
  </w:style>
  <w:style w:type="character" w:customStyle="1" w:styleId="affffa">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rsid w:val="007031C3"/>
    <w:rPr>
      <w:lang w:eastAsia="en-US"/>
    </w:rPr>
  </w:style>
  <w:style w:type="character" w:customStyle="1" w:styleId="Char16">
    <w:name w:val="尾注文本 Char1"/>
    <w:rsid w:val="007031C3"/>
    <w:rPr>
      <w:lang w:val="en-GB" w:eastAsia="en-US"/>
    </w:rPr>
  </w:style>
  <w:style w:type="character" w:customStyle="1" w:styleId="2f3">
    <w:name w:val="标题 2 字符"/>
    <w:uiPriority w:val="1"/>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B9F8A-A058-4ED9-A326-14E07315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konglingyu (C)</cp:lastModifiedBy>
  <cp:revision>10</cp:revision>
  <cp:lastPrinted>2019-02-25T14:05:00Z</cp:lastPrinted>
  <dcterms:created xsi:type="dcterms:W3CDTF">2022-09-30T02:40:00Z</dcterms:created>
  <dcterms:modified xsi:type="dcterms:W3CDTF">2022-09-30T12:46:00Z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(2)VyseU6qpLffp+TEZfYMSVgJze2VUUEtX9ugxS1aaJfv/q3xt/sQo6YAmLRw7ZuzLlIiVx0gc
bcxnivXja4PK+b2iybYaf/7fVa27a4FqSb4LZt3Ly3EyzxMBHfUG+/aMDQYFGgGW9guMIBHc
p8hUrvVXnFqXnQbbSRLhszUOnSa6I3ofkpJIig11CA3Gj57vUPZZlzNnotCEe/v2gU8m5rD3
k6B2NIosAr29pxPhH9</vt:lpwstr>
  </property>
  <property fmtid="{D5CDD505-2E9C-101B-9397-08002B2CF9AE}" pid="10" name="_2015_ms_pID_7253431">
    <vt:lpwstr>CNlsvptN9b6GCpJHVJ5u5Wk5BC8DtGgrEyfr3arb1RNrvvQ8SvqN+6
D63aGIJZp9ZYm1d/Spsv+/mLwLPYHRGMDvJh3HJb1AZqY64/JfEXcKw0MXaOqhArrD5KMPcI
+TnAdfPtIcEVOuKS8fCIp2Jdxi3QzupEf7sVgeYXITrywYLDlIMXDyhy4e/mGfOZuyJodxv2
UjHYV42uLX1fVTnx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1664524482</vt:lpwstr>
  </property>
</Properties>
</file>